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27EF2" w14:textId="6475B2C4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B11125" w:rsidRPr="00B11125">
        <w:rPr>
          <w:b/>
          <w:noProof/>
          <w:sz w:val="24"/>
        </w:rPr>
        <w:t>C4-213096</w:t>
      </w:r>
    </w:p>
    <w:p w14:paraId="471654E6" w14:textId="635CFAE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12F675A8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627B8">
        <w:rPr>
          <w:rFonts w:ascii="Arial" w:hAnsi="Arial" w:cs="Arial"/>
          <w:b/>
          <w:bCs/>
          <w:lang w:val="en-US"/>
        </w:rPr>
        <w:t>Nokia, Nokia Shanghai Bell</w:t>
      </w:r>
      <w:r w:rsidR="009C5359">
        <w:rPr>
          <w:rFonts w:ascii="Arial" w:hAnsi="Arial" w:cs="Arial"/>
          <w:b/>
          <w:bCs/>
          <w:lang w:val="en-US"/>
        </w:rPr>
        <w:t>, Huawei</w:t>
      </w:r>
    </w:p>
    <w:p w14:paraId="4DFC4D1C" w14:textId="5E0B64F0" w:rsidR="005D2A97" w:rsidRPr="00D06C7B" w:rsidRDefault="005D2A97" w:rsidP="005D2A97">
      <w:pPr>
        <w:spacing w:after="120"/>
        <w:ind w:left="1985" w:hanging="1985"/>
        <w:rPr>
          <w:rFonts w:ascii="Arial" w:hAnsi="Arial" w:cs="Arial"/>
          <w:b/>
          <w:bCs/>
        </w:rPr>
      </w:pPr>
      <w:r w:rsidRPr="00D06C7B">
        <w:rPr>
          <w:rFonts w:ascii="Arial" w:hAnsi="Arial" w:cs="Arial"/>
          <w:b/>
          <w:bCs/>
        </w:rPr>
        <w:t>Title:</w:t>
      </w:r>
      <w:r w:rsidRPr="00D06C7B">
        <w:rPr>
          <w:rFonts w:ascii="Arial" w:hAnsi="Arial" w:cs="Arial"/>
          <w:b/>
          <w:bCs/>
        </w:rPr>
        <w:tab/>
        <w:t xml:space="preserve">Pseudo-CR on </w:t>
      </w:r>
      <w:r w:rsidR="00D9206E">
        <w:rPr>
          <w:rFonts w:ascii="Arial" w:hAnsi="Arial" w:cs="Arial"/>
          <w:b/>
          <w:bCs/>
        </w:rPr>
        <w:t xml:space="preserve">OpenAPI updates 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5A6C2" w14:textId="77777777" w:rsidR="00E70DE7" w:rsidRDefault="00E70DE7" w:rsidP="005D2A97">
      <w:pPr>
        <w:pStyle w:val="CRCoverPage"/>
        <w:rPr>
          <w:b/>
          <w:lang w:val="en-US"/>
        </w:rPr>
      </w:pPr>
    </w:p>
    <w:p w14:paraId="47C15F9C" w14:textId="7D37878E" w:rsidR="005D2A97" w:rsidRDefault="00E70DE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5D2A97">
        <w:rPr>
          <w:b/>
          <w:lang w:val="en-US"/>
        </w:rPr>
        <w:t>. Reason for Change</w:t>
      </w:r>
    </w:p>
    <w:p w14:paraId="607DAF93" w14:textId="56CE5890" w:rsidR="005D2A97" w:rsidRDefault="00E70DE7" w:rsidP="005D2A97">
      <w:pPr>
        <w:rPr>
          <w:lang w:val="en-US"/>
        </w:rPr>
      </w:pPr>
      <w:r>
        <w:rPr>
          <w:lang w:val="en-US"/>
        </w:rPr>
        <w:t xml:space="preserve">This pCR </w:t>
      </w:r>
      <w:r w:rsidR="003B6273">
        <w:rPr>
          <w:lang w:val="en-US"/>
        </w:rPr>
        <w:t xml:space="preserve">proposes </w:t>
      </w:r>
      <w:r w:rsidR="00D9206E">
        <w:rPr>
          <w:lang w:val="en-US"/>
        </w:rPr>
        <w:t xml:space="preserve">OpenAPI updates </w:t>
      </w:r>
      <w:r w:rsidR="00D9605E">
        <w:rPr>
          <w:lang w:val="en-US"/>
        </w:rPr>
        <w:t xml:space="preserve">to support </w:t>
      </w:r>
      <w:r w:rsidR="00D9206E">
        <w:rPr>
          <w:lang w:val="en-US"/>
        </w:rPr>
        <w:t>the resources and service operations defined in other pCRs</w:t>
      </w:r>
      <w:r>
        <w:rPr>
          <w:lang w:val="en-US"/>
        </w:rPr>
        <w:t>.</w:t>
      </w:r>
    </w:p>
    <w:p w14:paraId="5BFD12E3" w14:textId="77777777" w:rsidR="003B6273" w:rsidRDefault="003B6273" w:rsidP="005D2A97">
      <w:pPr>
        <w:pStyle w:val="CRCoverPage"/>
        <w:rPr>
          <w:b/>
          <w:lang w:val="en-US"/>
        </w:rPr>
      </w:pPr>
    </w:p>
    <w:p w14:paraId="66370171" w14:textId="01ACC48D" w:rsidR="005D2A97" w:rsidRDefault="00E70DE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5D2A97">
        <w:rPr>
          <w:b/>
          <w:lang w:val="en-US"/>
        </w:rPr>
        <w:t>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524410" w14:textId="77777777" w:rsidR="00D9206E" w:rsidRDefault="00D9206E" w:rsidP="00D9206E">
      <w:pPr>
        <w:pStyle w:val="Heading2"/>
      </w:pPr>
      <w:bookmarkStart w:id="3" w:name="_Toc70926273"/>
      <w:bookmarkStart w:id="4" w:name="_Hlk64365599"/>
      <w:bookmarkEnd w:id="0"/>
      <w:bookmarkEnd w:id="1"/>
      <w:bookmarkEnd w:id="2"/>
      <w:r>
        <w:t>A.2</w:t>
      </w:r>
      <w:r>
        <w:tab/>
      </w:r>
      <w:r w:rsidRPr="00CF30AD">
        <w:t>Neasdf_DNSContext</w:t>
      </w:r>
      <w:r w:rsidDel="00003A87">
        <w:t xml:space="preserve"> </w:t>
      </w:r>
      <w:r>
        <w:t>API</w:t>
      </w:r>
      <w:bookmarkEnd w:id="3"/>
    </w:p>
    <w:p w14:paraId="5D09F453" w14:textId="77777777" w:rsidR="00D9206E" w:rsidRPr="002E5CBA" w:rsidRDefault="00D9206E" w:rsidP="00D9206E">
      <w:pPr>
        <w:pStyle w:val="PL"/>
      </w:pPr>
      <w:bookmarkStart w:id="5" w:name="_Hlk515639407"/>
      <w:bookmarkStart w:id="6" w:name="_Toc510696653"/>
      <w:bookmarkEnd w:id="4"/>
      <w:r w:rsidRPr="002E5CBA">
        <w:t>openapi: 3.0.0</w:t>
      </w:r>
    </w:p>
    <w:p w14:paraId="61EEFE2D" w14:textId="77777777" w:rsidR="00D9206E" w:rsidRPr="002E5CBA" w:rsidRDefault="00D9206E" w:rsidP="00D9206E">
      <w:pPr>
        <w:pStyle w:val="PL"/>
      </w:pPr>
    </w:p>
    <w:p w14:paraId="2899DF03" w14:textId="77777777" w:rsidR="00D9206E" w:rsidRPr="002E5CBA" w:rsidRDefault="00D9206E" w:rsidP="00D9206E">
      <w:pPr>
        <w:pStyle w:val="PL"/>
      </w:pPr>
      <w:r w:rsidRPr="002E5CBA">
        <w:t>info:</w:t>
      </w:r>
    </w:p>
    <w:p w14:paraId="320D47B0" w14:textId="2EE95DC2" w:rsidR="00D9206E" w:rsidRPr="002E5CBA" w:rsidRDefault="00D9206E" w:rsidP="00D9206E">
      <w:pPr>
        <w:pStyle w:val="PL"/>
      </w:pPr>
      <w:r w:rsidRPr="002E5CBA">
        <w:t xml:space="preserve">  version: '</w:t>
      </w:r>
      <w:r w:rsidRPr="008277FD">
        <w:t>1.0.0-alpha.</w:t>
      </w:r>
      <w:del w:id="7" w:author="Bruno Landais" w:date="2021-05-04T13:30:00Z">
        <w:r w:rsidRPr="008277FD" w:rsidDel="00D25BEC">
          <w:delText>1</w:delText>
        </w:r>
        <w:r w:rsidRPr="002E5CBA" w:rsidDel="00D25BEC">
          <w:delText>'</w:delText>
        </w:r>
      </w:del>
      <w:ins w:id="8" w:author="Bruno Landais" w:date="2021-05-04T13:30:00Z">
        <w:r w:rsidR="00D25BEC">
          <w:t>2</w:t>
        </w:r>
        <w:r w:rsidR="00D25BEC" w:rsidRPr="002E5CBA">
          <w:t>'</w:t>
        </w:r>
      </w:ins>
    </w:p>
    <w:p w14:paraId="4283FD5C" w14:textId="77777777" w:rsidR="00D9206E" w:rsidRPr="002E5CBA" w:rsidRDefault="00D9206E" w:rsidP="00D9206E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5C9B84C4" w14:textId="77777777" w:rsidR="00D9206E" w:rsidRPr="008277FD" w:rsidRDefault="00D9206E" w:rsidP="00D9206E">
      <w:pPr>
        <w:pStyle w:val="PL"/>
      </w:pPr>
      <w:r w:rsidRPr="00EA441A">
        <w:t xml:space="preserve">  </w:t>
      </w:r>
      <w:r w:rsidRPr="008277FD">
        <w:t>description: |</w:t>
      </w:r>
    </w:p>
    <w:p w14:paraId="554144F1" w14:textId="77777777" w:rsidR="00D9206E" w:rsidRPr="008277FD" w:rsidRDefault="00D9206E" w:rsidP="00D9206E">
      <w:pPr>
        <w:pStyle w:val="PL"/>
      </w:pPr>
      <w:r w:rsidRPr="008277FD">
        <w:t xml:space="preserve">    EASDF DNS Context Service.</w:t>
      </w:r>
    </w:p>
    <w:p w14:paraId="43FEC76A" w14:textId="77777777" w:rsidR="00D9206E" w:rsidRDefault="00D9206E" w:rsidP="00D9206E">
      <w:pPr>
        <w:pStyle w:val="PL"/>
      </w:pPr>
      <w:r w:rsidRPr="008277FD">
        <w:t xml:space="preserve">    </w:t>
      </w:r>
      <w:r>
        <w:t>© 2021, 3GPP Organizational Partners (ARIB, ATIS, CCSA, ETSI, TSDSI, TTA, TTC).</w:t>
      </w:r>
    </w:p>
    <w:p w14:paraId="2034FCA2" w14:textId="77777777" w:rsidR="00D9206E" w:rsidRPr="00AD1DC5" w:rsidRDefault="00D9206E" w:rsidP="00D9206E">
      <w:pPr>
        <w:pStyle w:val="PL"/>
      </w:pPr>
      <w:r>
        <w:t xml:space="preserve">    All rights reserved.</w:t>
      </w:r>
    </w:p>
    <w:p w14:paraId="2BCCA580" w14:textId="77777777" w:rsidR="00D9206E" w:rsidRPr="006E3917" w:rsidRDefault="00D9206E" w:rsidP="00D9206E">
      <w:pPr>
        <w:pStyle w:val="PL"/>
      </w:pPr>
    </w:p>
    <w:p w14:paraId="64F5E063" w14:textId="77777777" w:rsidR="00D9206E" w:rsidRPr="006E3917" w:rsidRDefault="00D9206E" w:rsidP="00D9206E">
      <w:pPr>
        <w:pStyle w:val="PL"/>
        <w:rPr>
          <w:noProof w:val="0"/>
        </w:rPr>
      </w:pPr>
      <w:r w:rsidRPr="006E3917">
        <w:rPr>
          <w:noProof w:val="0"/>
        </w:rPr>
        <w:t>externalDocs:</w:t>
      </w:r>
    </w:p>
    <w:p w14:paraId="47AE1B58" w14:textId="1AC4D29D" w:rsidR="00D9206E" w:rsidRPr="00D27A4B" w:rsidRDefault="00D9206E" w:rsidP="00D9206E">
      <w:pPr>
        <w:pStyle w:val="PL"/>
        <w:rPr>
          <w:noProof w:val="0"/>
        </w:rPr>
      </w:pPr>
      <w:r w:rsidRPr="006E3917">
        <w:t xml:space="preserve">  </w:t>
      </w:r>
      <w:r>
        <w:rPr>
          <w:noProof w:val="0"/>
        </w:rPr>
        <w:t>description: 3GPP TS 29.55</w:t>
      </w:r>
      <w:r w:rsidRPr="00065BF4">
        <w:rPr>
          <w:noProof w:val="0"/>
        </w:rPr>
        <w:t>6 V0.</w:t>
      </w:r>
      <w:del w:id="9" w:author="Bruno Landais" w:date="2021-05-04T13:30:00Z">
        <w:r w:rsidRPr="00065BF4" w:rsidDel="00D25BEC">
          <w:rPr>
            <w:noProof w:val="0"/>
          </w:rPr>
          <w:delText>1</w:delText>
        </w:r>
      </w:del>
      <w:ins w:id="10" w:author="Bruno Landais" w:date="2021-05-04T13:30:00Z">
        <w:r w:rsidR="00D25BEC">
          <w:rPr>
            <w:noProof w:val="0"/>
          </w:rPr>
          <w:t>2</w:t>
        </w:r>
      </w:ins>
      <w:r w:rsidRPr="00065BF4">
        <w:rPr>
          <w:noProof w:val="0"/>
        </w:rPr>
        <w:t>.0;</w:t>
      </w:r>
      <w:r>
        <w:rPr>
          <w:noProof w:val="0"/>
        </w:rPr>
        <w:t xml:space="preserve"> 5G System; </w:t>
      </w:r>
      <w:r>
        <w:t xml:space="preserve">Edge Application Server Discovery </w:t>
      </w:r>
      <w:r w:rsidRPr="0016361A">
        <w:t>Services</w:t>
      </w:r>
      <w:r>
        <w:rPr>
          <w:noProof w:val="0"/>
        </w:rPr>
        <w:t>; Stage 3</w:t>
      </w:r>
    </w:p>
    <w:p w14:paraId="7D5BCF97" w14:textId="77777777" w:rsidR="00D9206E" w:rsidRPr="00D27A4B" w:rsidRDefault="00D9206E" w:rsidP="00D9206E">
      <w:pPr>
        <w:pStyle w:val="PL"/>
        <w:rPr>
          <w:noProof w:val="0"/>
        </w:rPr>
      </w:pPr>
      <w:r w:rsidRPr="00EA1C32">
        <w:t xml:space="preserve">  </w:t>
      </w:r>
      <w:r w:rsidRPr="00D27A4B">
        <w:rPr>
          <w:noProof w:val="0"/>
        </w:rPr>
        <w:t>url: http://www.3gpp.org/f</w:t>
      </w:r>
      <w:r>
        <w:rPr>
          <w:noProof w:val="0"/>
        </w:rPr>
        <w:t>tp/Specs/archive/29_series/29.556</w:t>
      </w:r>
      <w:r w:rsidRPr="00D27A4B">
        <w:rPr>
          <w:noProof w:val="0"/>
        </w:rPr>
        <w:t>/</w:t>
      </w:r>
    </w:p>
    <w:p w14:paraId="4637BEC7" w14:textId="77777777" w:rsidR="00D9206E" w:rsidRPr="00757B26" w:rsidRDefault="00D9206E" w:rsidP="00D9206E">
      <w:pPr>
        <w:pStyle w:val="PL"/>
      </w:pPr>
    </w:p>
    <w:p w14:paraId="639EB9EC" w14:textId="77777777" w:rsidR="00D9206E" w:rsidRPr="00EA1C32" w:rsidRDefault="00D9206E" w:rsidP="00D9206E">
      <w:pPr>
        <w:pStyle w:val="PL"/>
      </w:pPr>
      <w:r w:rsidRPr="00EA1C32">
        <w:t>servers:</w:t>
      </w:r>
    </w:p>
    <w:p w14:paraId="5B4F8692" w14:textId="77777777" w:rsidR="00D9206E" w:rsidRPr="002E5CBA" w:rsidRDefault="00D9206E" w:rsidP="00D9206E">
      <w:pPr>
        <w:pStyle w:val="PL"/>
      </w:pPr>
      <w:r w:rsidRPr="00EA1C32">
        <w:t xml:space="preserve">  </w:t>
      </w:r>
      <w:r w:rsidRPr="002E5CBA">
        <w:t xml:space="preserve">- url: </w:t>
      </w:r>
      <w:r>
        <w:t>'</w:t>
      </w:r>
      <w:r w:rsidRPr="002E5CBA">
        <w:t>{apiRoot}/n</w:t>
      </w:r>
      <w:r>
        <w:t>easdf</w:t>
      </w:r>
      <w:r w:rsidRPr="002E5CBA">
        <w:t>-</w:t>
      </w:r>
      <w:r>
        <w:t>dnscontext</w:t>
      </w:r>
      <w:r w:rsidRPr="002E5CBA">
        <w:t>/v1</w:t>
      </w:r>
      <w:r>
        <w:t>'</w:t>
      </w:r>
    </w:p>
    <w:p w14:paraId="14EA8833" w14:textId="77777777" w:rsidR="00D9206E" w:rsidRPr="002E5CBA" w:rsidRDefault="00D9206E" w:rsidP="00D9206E">
      <w:pPr>
        <w:pStyle w:val="PL"/>
      </w:pPr>
      <w:r w:rsidRPr="002E5CBA">
        <w:t xml:space="preserve">    variables:</w:t>
      </w:r>
    </w:p>
    <w:p w14:paraId="0477DB5B" w14:textId="77777777" w:rsidR="00D9206E" w:rsidRPr="002E5CBA" w:rsidRDefault="00D9206E" w:rsidP="00D9206E">
      <w:pPr>
        <w:pStyle w:val="PL"/>
      </w:pPr>
      <w:r w:rsidRPr="002E5CBA">
        <w:t xml:space="preserve">      apiRoot:</w:t>
      </w:r>
    </w:p>
    <w:p w14:paraId="0526E8D6" w14:textId="77777777" w:rsidR="00D9206E" w:rsidRPr="002E5CBA" w:rsidRDefault="00D9206E" w:rsidP="00D9206E">
      <w:pPr>
        <w:pStyle w:val="PL"/>
      </w:pPr>
      <w:r w:rsidRPr="002E5CBA">
        <w:t xml:space="preserve">        default: </w:t>
      </w:r>
      <w:r>
        <w:t>https://example</w:t>
      </w:r>
      <w:r w:rsidRPr="002E5CBA">
        <w:t>.com</w:t>
      </w:r>
    </w:p>
    <w:p w14:paraId="40BF04C0" w14:textId="77777777" w:rsidR="00D9206E" w:rsidRPr="002E5CBA" w:rsidRDefault="00D9206E" w:rsidP="00D9206E">
      <w:pPr>
        <w:pStyle w:val="PL"/>
      </w:pPr>
      <w:r w:rsidRPr="002E5CBA">
        <w:t xml:space="preserve">        description:  apiRoot as defined in </w:t>
      </w:r>
      <w:r>
        <w:t>clause</w:t>
      </w:r>
      <w:r w:rsidRPr="002E5CBA">
        <w:t xml:space="preserve"> 4.4 of 3GPP TS 29.501</w:t>
      </w:r>
      <w:r>
        <w:t>.</w:t>
      </w:r>
    </w:p>
    <w:p w14:paraId="7B261DA0" w14:textId="77777777" w:rsidR="00D9206E" w:rsidRPr="002E5CBA" w:rsidRDefault="00D9206E" w:rsidP="00D9206E">
      <w:pPr>
        <w:pStyle w:val="PL"/>
      </w:pPr>
    </w:p>
    <w:p w14:paraId="004B8834" w14:textId="77777777" w:rsidR="00D9206E" w:rsidRDefault="00D9206E" w:rsidP="00D9206E">
      <w:pPr>
        <w:pStyle w:val="PL"/>
      </w:pPr>
      <w:r w:rsidRPr="00082B3E">
        <w:t>security:</w:t>
      </w:r>
    </w:p>
    <w:p w14:paraId="6CB4D6C7" w14:textId="77777777" w:rsidR="00D9206E" w:rsidRPr="00082B3E" w:rsidRDefault="00D9206E" w:rsidP="00D9206E">
      <w:pPr>
        <w:pStyle w:val="PL"/>
      </w:pPr>
      <w:r>
        <w:t xml:space="preserve">  - {}</w:t>
      </w:r>
    </w:p>
    <w:p w14:paraId="70A090B8" w14:textId="77777777" w:rsidR="00D9206E" w:rsidRDefault="00D9206E" w:rsidP="00D9206E">
      <w:pPr>
        <w:pStyle w:val="PL"/>
      </w:pPr>
      <w:r w:rsidRPr="00082B3E">
        <w:t xml:space="preserve">  - oAuth2Client</w:t>
      </w:r>
      <w:r>
        <w:t>C</w:t>
      </w:r>
      <w:r w:rsidRPr="00082B3E">
        <w:t>redentials:</w:t>
      </w:r>
    </w:p>
    <w:p w14:paraId="5ADCD7CE" w14:textId="77777777" w:rsidR="00D9206E" w:rsidRPr="00BF6487" w:rsidRDefault="00D9206E" w:rsidP="00D9206E">
      <w:pPr>
        <w:pStyle w:val="PL"/>
      </w:pPr>
      <w:r>
        <w:t xml:space="preserve">    - </w:t>
      </w:r>
      <w:r w:rsidRPr="002857AD">
        <w:t>n</w:t>
      </w:r>
      <w:r>
        <w:t>easdf</w:t>
      </w:r>
      <w:r w:rsidRPr="002857AD">
        <w:t>-</w:t>
      </w:r>
      <w:r>
        <w:t>dnscontext</w:t>
      </w:r>
    </w:p>
    <w:p w14:paraId="654FE881" w14:textId="77777777" w:rsidR="00D9206E" w:rsidRDefault="00D9206E" w:rsidP="00D9206E">
      <w:pPr>
        <w:pStyle w:val="PL"/>
      </w:pPr>
    </w:p>
    <w:p w14:paraId="45978191" w14:textId="77777777" w:rsidR="00D9206E" w:rsidRDefault="00D9206E" w:rsidP="00D9206E">
      <w:pPr>
        <w:pStyle w:val="PL"/>
        <w:rPr>
          <w:rFonts w:eastAsiaTheme="minorEastAsia"/>
        </w:rPr>
      </w:pPr>
      <w:r w:rsidRPr="004B7C74">
        <w:rPr>
          <w:rFonts w:eastAsiaTheme="minorEastAsia"/>
        </w:rPr>
        <w:t>paths:</w:t>
      </w:r>
    </w:p>
    <w:p w14:paraId="6052764F" w14:textId="77777777" w:rsidR="00D9206E" w:rsidRDefault="00D9206E" w:rsidP="00D9206E">
      <w:pPr>
        <w:pStyle w:val="PL"/>
        <w:rPr>
          <w:rFonts w:eastAsiaTheme="minorEastAsia"/>
        </w:rPr>
      </w:pPr>
    </w:p>
    <w:p w14:paraId="374BDA78" w14:textId="25CBA004" w:rsidR="00D25BEC" w:rsidRPr="002E5CBA" w:rsidRDefault="00D25BEC" w:rsidP="00D25BEC">
      <w:pPr>
        <w:pStyle w:val="PL"/>
        <w:rPr>
          <w:ins w:id="11" w:author="Bruno Landais" w:date="2021-05-04T13:31:00Z"/>
        </w:rPr>
      </w:pPr>
      <w:ins w:id="12" w:author="Bruno Landais" w:date="2021-05-04T13:31:00Z">
        <w:r w:rsidRPr="002E5CBA">
          <w:t xml:space="preserve">  /</w:t>
        </w:r>
        <w:r>
          <w:t>dns</w:t>
        </w:r>
        <w:r w:rsidRPr="002E5CBA">
          <w:t>-contexts:</w:t>
        </w:r>
      </w:ins>
    </w:p>
    <w:p w14:paraId="7408F55F" w14:textId="77777777" w:rsidR="00D25BEC" w:rsidRPr="002E5CBA" w:rsidRDefault="00D25BEC" w:rsidP="00D25BEC">
      <w:pPr>
        <w:pStyle w:val="PL"/>
        <w:rPr>
          <w:ins w:id="13" w:author="Bruno Landais" w:date="2021-05-04T13:31:00Z"/>
        </w:rPr>
      </w:pPr>
      <w:ins w:id="14" w:author="Bruno Landais" w:date="2021-05-04T13:31:00Z">
        <w:r w:rsidRPr="002E5CBA">
          <w:t xml:space="preserve">    post:</w:t>
        </w:r>
      </w:ins>
    </w:p>
    <w:p w14:paraId="16BA3E2B" w14:textId="1ECD0FEB" w:rsidR="00D25BEC" w:rsidRPr="002E5CBA" w:rsidRDefault="00D25BEC" w:rsidP="00D25BEC">
      <w:pPr>
        <w:pStyle w:val="PL"/>
        <w:rPr>
          <w:ins w:id="15" w:author="Bruno Landais" w:date="2021-05-04T13:31:00Z"/>
        </w:rPr>
      </w:pPr>
      <w:ins w:id="16" w:author="Bruno Landais" w:date="2021-05-04T13:31:00Z">
        <w:r w:rsidRPr="002E5CBA">
          <w:t xml:space="preserve">      summary:  Create</w:t>
        </w:r>
      </w:ins>
    </w:p>
    <w:p w14:paraId="01EFA675" w14:textId="77777777" w:rsidR="00D25BEC" w:rsidRPr="002E5CBA" w:rsidRDefault="00D25BEC" w:rsidP="00D25BEC">
      <w:pPr>
        <w:pStyle w:val="PL"/>
        <w:rPr>
          <w:ins w:id="17" w:author="Bruno Landais" w:date="2021-05-04T13:31:00Z"/>
        </w:rPr>
      </w:pPr>
      <w:ins w:id="18" w:author="Bruno Landais" w:date="2021-05-04T13:31:00Z">
        <w:r w:rsidRPr="002E5CBA">
          <w:t xml:space="preserve">      tags:</w:t>
        </w:r>
      </w:ins>
    </w:p>
    <w:p w14:paraId="61D177C5" w14:textId="6718BD5A" w:rsidR="00D25BEC" w:rsidRPr="002E5CBA" w:rsidRDefault="00D25BEC" w:rsidP="00D25BEC">
      <w:pPr>
        <w:pStyle w:val="PL"/>
        <w:rPr>
          <w:ins w:id="19" w:author="Bruno Landais" w:date="2021-05-04T13:31:00Z"/>
        </w:rPr>
      </w:pPr>
      <w:ins w:id="20" w:author="Bruno Landais" w:date="2021-05-04T13:31:00Z">
        <w:r w:rsidRPr="002E5CBA">
          <w:t xml:space="preserve">        - </w:t>
        </w:r>
        <w:r>
          <w:t>DNS</w:t>
        </w:r>
        <w:r w:rsidRPr="002E5CBA">
          <w:t xml:space="preserve"> contexts collection</w:t>
        </w:r>
      </w:ins>
    </w:p>
    <w:p w14:paraId="3BECB349" w14:textId="2A7A432A" w:rsidR="00D25BEC" w:rsidRDefault="00D25BEC" w:rsidP="00D25BEC">
      <w:pPr>
        <w:pStyle w:val="PL"/>
        <w:rPr>
          <w:ins w:id="21" w:author="Bruno Landais" w:date="2021-05-04T13:31:00Z"/>
        </w:rPr>
      </w:pPr>
      <w:ins w:id="22" w:author="Bruno Landais" w:date="2021-05-04T13:31:00Z">
        <w:r w:rsidRPr="002E5CBA">
          <w:t xml:space="preserve">      operationId: </w:t>
        </w:r>
      </w:ins>
      <w:ins w:id="23" w:author="Bruno Landais" w:date="2021-05-04T13:43:00Z">
        <w:r w:rsidR="00816E21">
          <w:t>Create</w:t>
        </w:r>
      </w:ins>
      <w:ins w:id="24" w:author="Bruno Landais" w:date="2021-05-04T13:31:00Z">
        <w:r>
          <w:t>Dns</w:t>
        </w:r>
        <w:r w:rsidRPr="002E5CBA">
          <w:t>Context</w:t>
        </w:r>
      </w:ins>
    </w:p>
    <w:p w14:paraId="02A6C586" w14:textId="77777777" w:rsidR="00D25BEC" w:rsidRPr="002E5CBA" w:rsidRDefault="00D25BEC" w:rsidP="00D25BEC">
      <w:pPr>
        <w:pStyle w:val="PL"/>
        <w:rPr>
          <w:ins w:id="25" w:author="Bruno Landais" w:date="2021-05-04T13:31:00Z"/>
        </w:rPr>
      </w:pPr>
      <w:ins w:id="26" w:author="Bruno Landais" w:date="2021-05-04T13:31:00Z">
        <w:r w:rsidRPr="002E5CBA">
          <w:t xml:space="preserve">      requestBody:</w:t>
        </w:r>
      </w:ins>
    </w:p>
    <w:p w14:paraId="52F45C87" w14:textId="20F4C7E6" w:rsidR="00D25BEC" w:rsidRPr="002E5CBA" w:rsidRDefault="00D25BEC" w:rsidP="00D25BEC">
      <w:pPr>
        <w:pStyle w:val="PL"/>
        <w:rPr>
          <w:ins w:id="27" w:author="Bruno Landais" w:date="2021-05-04T13:31:00Z"/>
        </w:rPr>
      </w:pPr>
      <w:ins w:id="28" w:author="Bruno Landais" w:date="2021-05-04T13:31:00Z">
        <w:r w:rsidRPr="002E5CBA">
          <w:t xml:space="preserve">        description: representation of the </w:t>
        </w:r>
        <w:r>
          <w:t>DNS</w:t>
        </w:r>
        <w:r w:rsidRPr="002E5CBA">
          <w:t xml:space="preserve"> context to be created in the </w:t>
        </w:r>
        <w:r>
          <w:t>EASDF</w:t>
        </w:r>
      </w:ins>
    </w:p>
    <w:p w14:paraId="038E7F64" w14:textId="77777777" w:rsidR="00D25BEC" w:rsidRPr="002E5CBA" w:rsidRDefault="00D25BEC" w:rsidP="00D25BEC">
      <w:pPr>
        <w:pStyle w:val="PL"/>
        <w:rPr>
          <w:ins w:id="29" w:author="Bruno Landais" w:date="2021-05-04T13:31:00Z"/>
        </w:rPr>
      </w:pPr>
      <w:ins w:id="30" w:author="Bruno Landais" w:date="2021-05-04T13:31:00Z">
        <w:r w:rsidRPr="002E5CBA">
          <w:t xml:space="preserve">        required: true</w:t>
        </w:r>
      </w:ins>
    </w:p>
    <w:p w14:paraId="0CB9C95E" w14:textId="02997054" w:rsidR="00D25BEC" w:rsidRDefault="00D25BEC" w:rsidP="00D25BEC">
      <w:pPr>
        <w:pStyle w:val="PL"/>
        <w:rPr>
          <w:ins w:id="31" w:author="Bruno Landais" w:date="2021-05-04T13:33:00Z"/>
        </w:rPr>
      </w:pPr>
      <w:ins w:id="32" w:author="Bruno Landais" w:date="2021-05-04T13:31:00Z">
        <w:r w:rsidRPr="002E5CBA">
          <w:t xml:space="preserve">        content:</w:t>
        </w:r>
      </w:ins>
    </w:p>
    <w:p w14:paraId="1647781D" w14:textId="77777777" w:rsidR="00D25BEC" w:rsidRPr="002E5CBA" w:rsidRDefault="00D25BEC" w:rsidP="00D25BEC">
      <w:pPr>
        <w:pStyle w:val="PL"/>
        <w:rPr>
          <w:ins w:id="33" w:author="Bruno Landais" w:date="2021-05-04T13:33:00Z"/>
        </w:rPr>
      </w:pPr>
      <w:ins w:id="34" w:author="Bruno Landais" w:date="2021-05-04T13:33:00Z">
        <w:r w:rsidRPr="002E5CBA">
          <w:lastRenderedPageBreak/>
          <w:t xml:space="preserve">          application/json:</w:t>
        </w:r>
      </w:ins>
    </w:p>
    <w:p w14:paraId="4ED7B94A" w14:textId="77777777" w:rsidR="00D25BEC" w:rsidRPr="002E5CBA" w:rsidRDefault="00D25BEC" w:rsidP="00D25BEC">
      <w:pPr>
        <w:pStyle w:val="PL"/>
        <w:rPr>
          <w:ins w:id="35" w:author="Bruno Landais" w:date="2021-05-04T13:33:00Z"/>
        </w:rPr>
      </w:pPr>
      <w:ins w:id="36" w:author="Bruno Landais" w:date="2021-05-04T13:33:00Z">
        <w:r w:rsidRPr="002E5CBA">
          <w:t xml:space="preserve">            schema:</w:t>
        </w:r>
      </w:ins>
    </w:p>
    <w:p w14:paraId="5376F951" w14:textId="2646CBE3" w:rsidR="00D25BEC" w:rsidRPr="002E5CBA" w:rsidRDefault="00D25BEC" w:rsidP="00D25BEC">
      <w:pPr>
        <w:pStyle w:val="PL"/>
        <w:rPr>
          <w:ins w:id="37" w:author="Bruno Landais" w:date="2021-05-04T13:31:00Z"/>
        </w:rPr>
      </w:pPr>
      <w:ins w:id="38" w:author="Bruno Landais" w:date="2021-05-04T13:33:00Z">
        <w:r w:rsidRPr="002E5CBA">
          <w:t xml:space="preserve">              $ref: '#/components/schemas/</w:t>
        </w:r>
        <w:r>
          <w:t>DnsContextCreate</w:t>
        </w:r>
        <w:r w:rsidRPr="002E5CBA">
          <w:t>Data'</w:t>
        </w:r>
      </w:ins>
    </w:p>
    <w:p w14:paraId="4CED5F6C" w14:textId="77777777" w:rsidR="00D25BEC" w:rsidRPr="002E5CBA" w:rsidRDefault="00D25BEC" w:rsidP="00D25BEC">
      <w:pPr>
        <w:pStyle w:val="PL"/>
        <w:rPr>
          <w:ins w:id="39" w:author="Bruno Landais" w:date="2021-05-04T13:31:00Z"/>
        </w:rPr>
      </w:pPr>
      <w:ins w:id="40" w:author="Bruno Landais" w:date="2021-05-04T13:31:00Z">
        <w:r w:rsidRPr="002E5CBA">
          <w:t xml:space="preserve">      callbacks:</w:t>
        </w:r>
      </w:ins>
    </w:p>
    <w:p w14:paraId="49729FB4" w14:textId="285E142B" w:rsidR="00D25BEC" w:rsidRPr="002E5CBA" w:rsidRDefault="00D25BEC" w:rsidP="00D25BEC">
      <w:pPr>
        <w:pStyle w:val="PL"/>
        <w:rPr>
          <w:ins w:id="41" w:author="Bruno Landais" w:date="2021-05-04T13:31:00Z"/>
        </w:rPr>
      </w:pPr>
      <w:ins w:id="42" w:author="Bruno Landais" w:date="2021-05-04T13:31:00Z">
        <w:r w:rsidRPr="002E5CBA">
          <w:t xml:space="preserve">        </w:t>
        </w:r>
      </w:ins>
      <w:ins w:id="43" w:author="Bruno Landais" w:date="2021-05-04T13:33:00Z">
        <w:r>
          <w:t>dns</w:t>
        </w:r>
      </w:ins>
      <w:ins w:id="44" w:author="Bruno Landais" w:date="2021-05-04T13:31:00Z">
        <w:r w:rsidRPr="002E5CBA">
          <w:t>ContextNotification:</w:t>
        </w:r>
      </w:ins>
    </w:p>
    <w:p w14:paraId="4D65A4B1" w14:textId="6EA5C167" w:rsidR="00D25BEC" w:rsidRPr="002E5CBA" w:rsidRDefault="00D25BEC" w:rsidP="00D25BEC">
      <w:pPr>
        <w:pStyle w:val="PL"/>
        <w:rPr>
          <w:ins w:id="45" w:author="Bruno Landais" w:date="2021-05-04T13:31:00Z"/>
        </w:rPr>
      </w:pPr>
      <w:ins w:id="46" w:author="Bruno Landais" w:date="2021-05-04T13:31:00Z">
        <w:r w:rsidRPr="002E5CBA">
          <w:t xml:space="preserve">          '{$request.body#/</w:t>
        </w:r>
      </w:ins>
      <w:ins w:id="47" w:author="Bruno Landais" w:date="2021-05-04T13:34:00Z">
        <w:r w:rsidR="00816E21">
          <w:t>dns</w:t>
        </w:r>
      </w:ins>
      <w:ins w:id="48" w:author="Bruno Landais" w:date="2021-05-04T13:31:00Z">
        <w:r w:rsidRPr="002E5CBA">
          <w:t>Context</w:t>
        </w:r>
      </w:ins>
      <w:ins w:id="49" w:author="Bruno Landais" w:date="2021-05-04T13:34:00Z">
        <w:r w:rsidR="00816E21">
          <w:t>Notif</w:t>
        </w:r>
      </w:ins>
      <w:ins w:id="50" w:author="Bruno Landais" w:date="2021-05-04T13:31:00Z">
        <w:r w:rsidRPr="002E5CBA">
          <w:t>Uri}':</w:t>
        </w:r>
      </w:ins>
    </w:p>
    <w:p w14:paraId="4F6BEE25" w14:textId="77777777" w:rsidR="00D25BEC" w:rsidRPr="002E5CBA" w:rsidRDefault="00D25BEC" w:rsidP="00D25BEC">
      <w:pPr>
        <w:pStyle w:val="PL"/>
        <w:rPr>
          <w:ins w:id="51" w:author="Bruno Landais" w:date="2021-05-04T13:31:00Z"/>
        </w:rPr>
      </w:pPr>
      <w:ins w:id="52" w:author="Bruno Landais" w:date="2021-05-04T13:31:00Z">
        <w:r w:rsidRPr="002E5CBA">
          <w:t xml:space="preserve">            post:</w:t>
        </w:r>
      </w:ins>
    </w:p>
    <w:p w14:paraId="7A9BE518" w14:textId="20E4BD24" w:rsidR="00D25BEC" w:rsidRPr="002E5CBA" w:rsidRDefault="00D25BEC" w:rsidP="00D25BEC">
      <w:pPr>
        <w:pStyle w:val="PL"/>
        <w:rPr>
          <w:ins w:id="53" w:author="Bruno Landais" w:date="2021-05-04T13:31:00Z"/>
        </w:rPr>
      </w:pPr>
      <w:ins w:id="54" w:author="Bruno Landais" w:date="2021-05-04T13:31:00Z">
        <w:r w:rsidRPr="002E5CBA">
          <w:t xml:space="preserve">              requestBody:  # contents of the </w:t>
        </w:r>
      </w:ins>
      <w:ins w:id="55" w:author="Bruno Landais" w:date="2021-05-04T13:35:00Z">
        <w:r w:rsidR="00816E21">
          <w:t>DNS context Notify request</w:t>
        </w:r>
      </w:ins>
    </w:p>
    <w:p w14:paraId="49B0B9E3" w14:textId="77777777" w:rsidR="00D25BEC" w:rsidRPr="002E5CBA" w:rsidRDefault="00D25BEC" w:rsidP="00D25BEC">
      <w:pPr>
        <w:pStyle w:val="PL"/>
        <w:rPr>
          <w:ins w:id="56" w:author="Bruno Landais" w:date="2021-05-04T13:31:00Z"/>
        </w:rPr>
      </w:pPr>
      <w:ins w:id="57" w:author="Bruno Landais" w:date="2021-05-04T13:31:00Z">
        <w:r w:rsidRPr="002E5CBA">
          <w:t xml:space="preserve">                required: true</w:t>
        </w:r>
      </w:ins>
    </w:p>
    <w:p w14:paraId="1BD81029" w14:textId="77777777" w:rsidR="00D25BEC" w:rsidRPr="002E5CBA" w:rsidRDefault="00D25BEC" w:rsidP="00D25BEC">
      <w:pPr>
        <w:pStyle w:val="PL"/>
        <w:rPr>
          <w:ins w:id="58" w:author="Bruno Landais" w:date="2021-05-04T13:31:00Z"/>
        </w:rPr>
      </w:pPr>
      <w:ins w:id="59" w:author="Bruno Landais" w:date="2021-05-04T13:31:00Z">
        <w:r w:rsidRPr="002E5CBA">
          <w:t xml:space="preserve">                content:</w:t>
        </w:r>
      </w:ins>
    </w:p>
    <w:p w14:paraId="4AF0AE70" w14:textId="77777777" w:rsidR="00D25BEC" w:rsidRPr="002E5CBA" w:rsidRDefault="00D25BEC" w:rsidP="00D25BEC">
      <w:pPr>
        <w:pStyle w:val="PL"/>
        <w:rPr>
          <w:ins w:id="60" w:author="Bruno Landais" w:date="2021-05-04T13:31:00Z"/>
        </w:rPr>
      </w:pPr>
      <w:ins w:id="61" w:author="Bruno Landais" w:date="2021-05-04T13:31:00Z">
        <w:r w:rsidRPr="002E5CBA">
          <w:t xml:space="preserve">                  application/json:</w:t>
        </w:r>
      </w:ins>
    </w:p>
    <w:p w14:paraId="0E60EBB6" w14:textId="77777777" w:rsidR="00D25BEC" w:rsidRPr="002E5CBA" w:rsidRDefault="00D25BEC" w:rsidP="00D25BEC">
      <w:pPr>
        <w:pStyle w:val="PL"/>
        <w:rPr>
          <w:ins w:id="62" w:author="Bruno Landais" w:date="2021-05-04T13:31:00Z"/>
        </w:rPr>
      </w:pPr>
      <w:ins w:id="63" w:author="Bruno Landais" w:date="2021-05-04T13:31:00Z">
        <w:r w:rsidRPr="002E5CBA">
          <w:t xml:space="preserve">                    schema:</w:t>
        </w:r>
      </w:ins>
    </w:p>
    <w:p w14:paraId="373F639C" w14:textId="6826E1CD" w:rsidR="00D25BEC" w:rsidRPr="002E5CBA" w:rsidRDefault="00D25BEC" w:rsidP="00D25BEC">
      <w:pPr>
        <w:pStyle w:val="PL"/>
        <w:rPr>
          <w:ins w:id="64" w:author="Bruno Landais" w:date="2021-05-04T13:31:00Z"/>
        </w:rPr>
      </w:pPr>
      <w:ins w:id="65" w:author="Bruno Landais" w:date="2021-05-04T13:31:00Z">
        <w:r w:rsidRPr="002E5CBA">
          <w:t xml:space="preserve">                      $ref: '#/components/schemas/</w:t>
        </w:r>
      </w:ins>
      <w:ins w:id="66" w:author="Bruno Landais" w:date="2021-05-04T13:35:00Z">
        <w:r w:rsidR="00816E21">
          <w:t>dns</w:t>
        </w:r>
      </w:ins>
      <w:ins w:id="67" w:author="Bruno Landais" w:date="2021-05-04T13:31:00Z">
        <w:r w:rsidRPr="002E5CBA">
          <w:t>ContextNotification'</w:t>
        </w:r>
      </w:ins>
    </w:p>
    <w:p w14:paraId="15DD1DE2" w14:textId="77777777" w:rsidR="00D25BEC" w:rsidRPr="002E5CBA" w:rsidRDefault="00D25BEC" w:rsidP="00D25BEC">
      <w:pPr>
        <w:pStyle w:val="PL"/>
        <w:rPr>
          <w:ins w:id="68" w:author="Bruno Landais" w:date="2021-05-04T13:31:00Z"/>
        </w:rPr>
      </w:pPr>
      <w:ins w:id="69" w:author="Bruno Landais" w:date="2021-05-04T13:31:00Z">
        <w:r w:rsidRPr="002E5CBA">
          <w:t xml:space="preserve">              responses:</w:t>
        </w:r>
      </w:ins>
    </w:p>
    <w:p w14:paraId="5ED02225" w14:textId="77777777" w:rsidR="00D25BEC" w:rsidRPr="002E5CBA" w:rsidRDefault="00D25BEC" w:rsidP="00D25BEC">
      <w:pPr>
        <w:pStyle w:val="PL"/>
        <w:rPr>
          <w:ins w:id="70" w:author="Bruno Landais" w:date="2021-05-04T13:31:00Z"/>
        </w:rPr>
      </w:pPr>
      <w:ins w:id="71" w:author="Bruno Landais" w:date="2021-05-04T13:31:00Z">
        <w:r w:rsidRPr="002E5CBA">
          <w:t xml:space="preserve">                '204':</w:t>
        </w:r>
      </w:ins>
    </w:p>
    <w:p w14:paraId="71BAC45F" w14:textId="77777777" w:rsidR="00D25BEC" w:rsidRDefault="00D25BEC" w:rsidP="00D25BEC">
      <w:pPr>
        <w:pStyle w:val="PL"/>
        <w:rPr>
          <w:ins w:id="72" w:author="Bruno Landais" w:date="2021-05-04T13:31:00Z"/>
        </w:rPr>
      </w:pPr>
      <w:ins w:id="73" w:author="Bruno Landais" w:date="2021-05-04T13:31:00Z">
        <w:r w:rsidRPr="002E5CBA">
          <w:t xml:space="preserve">                  description: successful notification</w:t>
        </w:r>
      </w:ins>
    </w:p>
    <w:p w14:paraId="250C7609" w14:textId="77777777" w:rsidR="00D25BEC" w:rsidRPr="002E5CBA" w:rsidRDefault="00D25BEC" w:rsidP="00D25BEC">
      <w:pPr>
        <w:pStyle w:val="PL"/>
        <w:rPr>
          <w:ins w:id="74" w:author="Bruno Landais" w:date="2021-05-04T13:31:00Z"/>
        </w:rPr>
      </w:pPr>
      <w:ins w:id="75" w:author="Bruno Landais" w:date="2021-05-04T13:31:00Z">
        <w:r w:rsidRPr="002E5CBA">
          <w:t xml:space="preserve">                '</w:t>
        </w:r>
        <w:r>
          <w:t>307</w:t>
        </w:r>
        <w:r w:rsidRPr="002E5CBA">
          <w:t>':</w:t>
        </w:r>
      </w:ins>
    </w:p>
    <w:p w14:paraId="3886BFDB" w14:textId="4CD23D80" w:rsidR="00816E21" w:rsidRDefault="00816E21" w:rsidP="00816E21">
      <w:pPr>
        <w:pStyle w:val="PL"/>
        <w:rPr>
          <w:ins w:id="76" w:author="Bruno Landais" w:date="2021-05-04T13:36:00Z"/>
        </w:rPr>
      </w:pPr>
      <w:ins w:id="77" w:author="Bruno Landais" w:date="2021-05-04T13:36:00Z">
        <w:r w:rsidRPr="002E5CBA">
          <w:t xml:space="preserve">                </w:t>
        </w:r>
        <w:r>
          <w:t xml:space="preserve">  </w:t>
        </w:r>
        <w:r w:rsidRPr="001F14B1">
          <w:t>$ref: 'TS29571_CommonData.yaml#/components/responses/</w:t>
        </w:r>
      </w:ins>
      <w:ins w:id="78" w:author="Bruno Landais" w:date="2021-05-04T13:37:00Z">
        <w:r>
          <w:t>307</w:t>
        </w:r>
      </w:ins>
      <w:ins w:id="79" w:author="Bruno Landais" w:date="2021-05-04T13:36:00Z">
        <w:r w:rsidRPr="001F14B1">
          <w:t>'</w:t>
        </w:r>
      </w:ins>
    </w:p>
    <w:p w14:paraId="38DFD97B" w14:textId="192ABEFD" w:rsidR="00D25BEC" w:rsidRPr="002E5CBA" w:rsidRDefault="00D25BEC" w:rsidP="00D25BEC">
      <w:pPr>
        <w:pStyle w:val="PL"/>
        <w:rPr>
          <w:ins w:id="80" w:author="Bruno Landais" w:date="2021-05-04T13:31:00Z"/>
        </w:rPr>
      </w:pPr>
      <w:ins w:id="81" w:author="Bruno Landais" w:date="2021-05-04T13:31:00Z">
        <w:r w:rsidRPr="002E5CBA">
          <w:t xml:space="preserve">                '</w:t>
        </w:r>
        <w:r>
          <w:t>308</w:t>
        </w:r>
        <w:r w:rsidRPr="002E5CBA">
          <w:t>':</w:t>
        </w:r>
      </w:ins>
    </w:p>
    <w:p w14:paraId="56C93C7F" w14:textId="73961C90" w:rsidR="00816E21" w:rsidRDefault="00816E21" w:rsidP="00816E21">
      <w:pPr>
        <w:pStyle w:val="PL"/>
        <w:rPr>
          <w:ins w:id="82" w:author="Bruno Landais" w:date="2021-05-04T13:36:00Z"/>
        </w:rPr>
      </w:pPr>
      <w:ins w:id="83" w:author="Bruno Landais" w:date="2021-05-04T13:36:00Z">
        <w:r w:rsidRPr="002E5CBA">
          <w:t xml:space="preserve">                </w:t>
        </w:r>
        <w:r>
          <w:t xml:space="preserve">  </w:t>
        </w:r>
        <w:r w:rsidRPr="001F14B1">
          <w:t>$ref: 'TS29571_CommonData.yaml#/components/responses/</w:t>
        </w:r>
      </w:ins>
      <w:ins w:id="84" w:author="Bruno Landais" w:date="2021-05-04T13:37:00Z">
        <w:r>
          <w:t>308</w:t>
        </w:r>
      </w:ins>
      <w:ins w:id="85" w:author="Bruno Landais" w:date="2021-05-04T13:36:00Z">
        <w:r w:rsidRPr="001F14B1">
          <w:t>'</w:t>
        </w:r>
      </w:ins>
    </w:p>
    <w:p w14:paraId="6F1BAA83" w14:textId="00C3BFBB" w:rsidR="00D25BEC" w:rsidRDefault="00D25BEC" w:rsidP="00D25BEC">
      <w:pPr>
        <w:pStyle w:val="PL"/>
        <w:rPr>
          <w:ins w:id="86" w:author="Bruno Landais" w:date="2021-05-04T13:31:00Z"/>
        </w:rPr>
      </w:pPr>
      <w:ins w:id="87" w:author="Bruno Landais" w:date="2021-05-04T13:31:00Z">
        <w:r w:rsidRPr="002E5CBA">
          <w:t xml:space="preserve">                </w:t>
        </w:r>
        <w:r>
          <w:t>'400':</w:t>
        </w:r>
      </w:ins>
    </w:p>
    <w:p w14:paraId="13695BDA" w14:textId="77777777" w:rsidR="00D25BEC" w:rsidRDefault="00D25BEC" w:rsidP="00D25BEC">
      <w:pPr>
        <w:pStyle w:val="PL"/>
        <w:rPr>
          <w:ins w:id="88" w:author="Bruno Landais" w:date="2021-05-04T13:31:00Z"/>
        </w:rPr>
      </w:pPr>
      <w:ins w:id="89" w:author="Bruno Landais" w:date="2021-05-04T13:31:00Z">
        <w:r w:rsidRPr="002E5CBA">
          <w:t xml:space="preserve">                </w:t>
        </w:r>
        <w:r>
          <w:t xml:space="preserve">  </w:t>
        </w:r>
        <w:r w:rsidRPr="001F14B1">
          <w:t>$ref: 'TS29571_CommonData.yaml#/components/responses/400'</w:t>
        </w:r>
      </w:ins>
    </w:p>
    <w:p w14:paraId="4BF58233" w14:textId="77777777" w:rsidR="00D25BEC" w:rsidRDefault="00D25BEC" w:rsidP="00D25BEC">
      <w:pPr>
        <w:pStyle w:val="PL"/>
        <w:rPr>
          <w:ins w:id="90" w:author="Bruno Landais" w:date="2021-05-04T13:31:00Z"/>
        </w:rPr>
      </w:pPr>
      <w:ins w:id="91" w:author="Bruno Landais" w:date="2021-05-04T13:31:00Z">
        <w:r w:rsidRPr="002E5CBA">
          <w:t xml:space="preserve">                </w:t>
        </w:r>
        <w:r>
          <w:t>'403':</w:t>
        </w:r>
      </w:ins>
    </w:p>
    <w:p w14:paraId="2490CDB9" w14:textId="77777777" w:rsidR="00D25BEC" w:rsidRPr="001F14B1" w:rsidRDefault="00D25BEC" w:rsidP="00D25BEC">
      <w:pPr>
        <w:pStyle w:val="PL"/>
        <w:rPr>
          <w:ins w:id="92" w:author="Bruno Landais" w:date="2021-05-04T13:31:00Z"/>
        </w:rPr>
      </w:pPr>
      <w:ins w:id="93" w:author="Bruno Landais" w:date="2021-05-04T13:31:00Z">
        <w:r w:rsidRPr="002E5CBA">
          <w:t xml:space="preserve">                </w:t>
        </w:r>
        <w:r>
          <w:t xml:space="preserve">  </w:t>
        </w:r>
        <w:r w:rsidRPr="008F2F3C">
          <w:t>$ref: 'TS29571_CommonData.yaml#/components/responses/</w:t>
        </w:r>
        <w:r>
          <w:t>403</w:t>
        </w:r>
        <w:r w:rsidRPr="008F2F3C">
          <w:t>'</w:t>
        </w:r>
      </w:ins>
    </w:p>
    <w:p w14:paraId="6230FAF6" w14:textId="77777777" w:rsidR="00D25BEC" w:rsidRDefault="00D25BEC" w:rsidP="00D25BEC">
      <w:pPr>
        <w:pStyle w:val="PL"/>
        <w:rPr>
          <w:ins w:id="94" w:author="Bruno Landais" w:date="2021-05-04T13:31:00Z"/>
        </w:rPr>
      </w:pPr>
      <w:ins w:id="95" w:author="Bruno Landais" w:date="2021-05-04T13:31:00Z">
        <w:r w:rsidRPr="002E5CBA">
          <w:t xml:space="preserve">                </w:t>
        </w:r>
        <w:r>
          <w:t>'404':</w:t>
        </w:r>
      </w:ins>
    </w:p>
    <w:p w14:paraId="0C189785" w14:textId="77777777" w:rsidR="00D25BEC" w:rsidRDefault="00D25BEC" w:rsidP="00D25BEC">
      <w:pPr>
        <w:pStyle w:val="PL"/>
        <w:rPr>
          <w:ins w:id="96" w:author="Bruno Landais" w:date="2021-05-04T13:31:00Z"/>
        </w:rPr>
      </w:pPr>
      <w:ins w:id="97" w:author="Bruno Landais" w:date="2021-05-04T13:31:00Z">
        <w:r w:rsidRPr="002E5CBA">
          <w:t xml:space="preserve">                </w:t>
        </w:r>
        <w:r>
          <w:t xml:space="preserve">  </w:t>
        </w:r>
        <w:r w:rsidRPr="001F14B1">
          <w:t>$ref: 'TS29571_CommonData.yaml#/components/responses/404'</w:t>
        </w:r>
      </w:ins>
    </w:p>
    <w:p w14:paraId="26798F3A" w14:textId="77777777" w:rsidR="00D25BEC" w:rsidRDefault="00D25BEC" w:rsidP="00D25BEC">
      <w:pPr>
        <w:pStyle w:val="PL"/>
        <w:rPr>
          <w:ins w:id="98" w:author="Bruno Landais" w:date="2021-05-04T13:31:00Z"/>
        </w:rPr>
      </w:pPr>
      <w:ins w:id="99" w:author="Bruno Landais" w:date="2021-05-04T13:31:00Z">
        <w:r w:rsidRPr="002E5CBA">
          <w:t xml:space="preserve">                </w:t>
        </w:r>
        <w:r>
          <w:t>'411':</w:t>
        </w:r>
      </w:ins>
    </w:p>
    <w:p w14:paraId="2078699B" w14:textId="77777777" w:rsidR="00D25BEC" w:rsidRDefault="00D25BEC" w:rsidP="00D25BEC">
      <w:pPr>
        <w:pStyle w:val="PL"/>
        <w:rPr>
          <w:ins w:id="100" w:author="Bruno Landais" w:date="2021-05-04T13:31:00Z"/>
        </w:rPr>
      </w:pPr>
      <w:ins w:id="101" w:author="Bruno Landais" w:date="2021-05-04T13:31:00Z">
        <w:r w:rsidRPr="002E5CBA">
          <w:t xml:space="preserve">                </w:t>
        </w:r>
        <w:r>
          <w:t xml:space="preserve">  </w:t>
        </w:r>
        <w:r w:rsidRPr="001F14B1">
          <w:t>$ref: 'TS29571_CommonDat</w:t>
        </w:r>
        <w:r>
          <w:t>a.yaml#/components/responses/411</w:t>
        </w:r>
        <w:r w:rsidRPr="001F14B1">
          <w:t>'</w:t>
        </w:r>
      </w:ins>
    </w:p>
    <w:p w14:paraId="4678285D" w14:textId="77777777" w:rsidR="00D25BEC" w:rsidRDefault="00D25BEC" w:rsidP="00D25BEC">
      <w:pPr>
        <w:pStyle w:val="PL"/>
        <w:rPr>
          <w:ins w:id="102" w:author="Bruno Landais" w:date="2021-05-04T13:31:00Z"/>
        </w:rPr>
      </w:pPr>
      <w:ins w:id="103" w:author="Bruno Landais" w:date="2021-05-04T13:31:00Z">
        <w:r w:rsidRPr="002E5CBA">
          <w:t xml:space="preserve">                </w:t>
        </w:r>
        <w:r>
          <w:t>'413':</w:t>
        </w:r>
      </w:ins>
    </w:p>
    <w:p w14:paraId="0AB15573" w14:textId="77777777" w:rsidR="00D25BEC" w:rsidRDefault="00D25BEC" w:rsidP="00D25BEC">
      <w:pPr>
        <w:pStyle w:val="PL"/>
        <w:rPr>
          <w:ins w:id="104" w:author="Bruno Landais" w:date="2021-05-04T13:31:00Z"/>
        </w:rPr>
      </w:pPr>
      <w:ins w:id="105" w:author="Bruno Landais" w:date="2021-05-04T13:31:00Z">
        <w:r w:rsidRPr="002E5CBA">
          <w:t xml:space="preserve">                </w:t>
        </w:r>
        <w:r>
          <w:t xml:space="preserve">  </w:t>
        </w:r>
        <w:r w:rsidRPr="001F14B1">
          <w:t>$ref: 'TS29571_CommonDat</w:t>
        </w:r>
        <w:r>
          <w:t>a.yaml#/components/responses/413</w:t>
        </w:r>
        <w:r w:rsidRPr="001F14B1">
          <w:t>'</w:t>
        </w:r>
      </w:ins>
    </w:p>
    <w:p w14:paraId="5027D233" w14:textId="77777777" w:rsidR="00D25BEC" w:rsidRDefault="00D25BEC" w:rsidP="00D25BEC">
      <w:pPr>
        <w:pStyle w:val="PL"/>
        <w:rPr>
          <w:ins w:id="106" w:author="Bruno Landais" w:date="2021-05-04T13:31:00Z"/>
        </w:rPr>
      </w:pPr>
      <w:ins w:id="107" w:author="Bruno Landais" w:date="2021-05-04T13:31:00Z">
        <w:r w:rsidRPr="002E5CBA">
          <w:t xml:space="preserve">                </w:t>
        </w:r>
        <w:r>
          <w:t>'415':</w:t>
        </w:r>
      </w:ins>
    </w:p>
    <w:p w14:paraId="22B7DBED" w14:textId="77777777" w:rsidR="00D25BEC" w:rsidRDefault="00D25BEC" w:rsidP="00D25BEC">
      <w:pPr>
        <w:pStyle w:val="PL"/>
        <w:rPr>
          <w:ins w:id="108" w:author="Bruno Landais" w:date="2021-05-04T13:31:00Z"/>
        </w:rPr>
      </w:pPr>
      <w:ins w:id="109" w:author="Bruno Landais" w:date="2021-05-04T13:31:00Z">
        <w:r w:rsidRPr="002E5CBA">
          <w:t xml:space="preserve">                </w:t>
        </w:r>
        <w:r>
          <w:t xml:space="preserve">  </w:t>
        </w:r>
        <w:r w:rsidRPr="008F2F3C">
          <w:t>$ref: 'TS29571_CommonData.yaml#/components/responses/</w:t>
        </w:r>
        <w:r>
          <w:t>415</w:t>
        </w:r>
        <w:r w:rsidRPr="008F2F3C">
          <w:t>'</w:t>
        </w:r>
      </w:ins>
    </w:p>
    <w:p w14:paraId="027CCE12" w14:textId="77777777" w:rsidR="00D25BEC" w:rsidRDefault="00D25BEC" w:rsidP="00D25BEC">
      <w:pPr>
        <w:pStyle w:val="PL"/>
        <w:rPr>
          <w:ins w:id="110" w:author="Bruno Landais" w:date="2021-05-04T13:31:00Z"/>
        </w:rPr>
      </w:pPr>
      <w:ins w:id="111" w:author="Bruno Landais" w:date="2021-05-04T13:31:00Z">
        <w:r w:rsidRPr="002E5CBA">
          <w:t xml:space="preserve">                </w:t>
        </w:r>
        <w:r>
          <w:t>'429':</w:t>
        </w:r>
      </w:ins>
    </w:p>
    <w:p w14:paraId="08FA3A25" w14:textId="77777777" w:rsidR="00D25BEC" w:rsidRPr="00D82896" w:rsidRDefault="00D25BEC" w:rsidP="00D25BEC">
      <w:pPr>
        <w:pStyle w:val="PL"/>
        <w:rPr>
          <w:ins w:id="112" w:author="Bruno Landais" w:date="2021-05-04T13:31:00Z"/>
        </w:rPr>
      </w:pPr>
      <w:ins w:id="113" w:author="Bruno Landais" w:date="2021-05-04T13:31:00Z">
        <w:r w:rsidRPr="002E5CBA">
          <w:t xml:space="preserve">                </w:t>
        </w:r>
        <w:r>
          <w:t xml:space="preserve">  </w:t>
        </w:r>
        <w:r w:rsidRPr="008F2F3C">
          <w:t>$ref: 'TS29571_CommonData.yaml#/components/responses/</w:t>
        </w:r>
        <w:r>
          <w:t>429</w:t>
        </w:r>
        <w:r w:rsidRPr="008F2F3C">
          <w:t>'</w:t>
        </w:r>
      </w:ins>
    </w:p>
    <w:p w14:paraId="02955A5D" w14:textId="77777777" w:rsidR="00D25BEC" w:rsidRDefault="00D25BEC" w:rsidP="00D25BEC">
      <w:pPr>
        <w:pStyle w:val="PL"/>
        <w:rPr>
          <w:ins w:id="114" w:author="Bruno Landais" w:date="2021-05-04T13:31:00Z"/>
        </w:rPr>
      </w:pPr>
      <w:ins w:id="115" w:author="Bruno Landais" w:date="2021-05-04T13:31:00Z">
        <w:r w:rsidRPr="002E5CBA">
          <w:t xml:space="preserve">                </w:t>
        </w:r>
        <w:r>
          <w:t>'500':</w:t>
        </w:r>
      </w:ins>
    </w:p>
    <w:p w14:paraId="36B85FBE" w14:textId="77777777" w:rsidR="00D25BEC" w:rsidRDefault="00D25BEC" w:rsidP="00D25BEC">
      <w:pPr>
        <w:pStyle w:val="PL"/>
        <w:rPr>
          <w:ins w:id="116" w:author="Bruno Landais" w:date="2021-05-04T13:31:00Z"/>
        </w:rPr>
      </w:pPr>
      <w:ins w:id="117" w:author="Bruno Landais" w:date="2021-05-04T13:31:00Z">
        <w:r w:rsidRPr="002E5CBA">
          <w:t xml:space="preserve">                </w:t>
        </w:r>
        <w: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14:paraId="5A3DCEEC" w14:textId="77777777" w:rsidR="00D25BEC" w:rsidRDefault="00D25BEC" w:rsidP="00D25BEC">
      <w:pPr>
        <w:pStyle w:val="PL"/>
        <w:rPr>
          <w:ins w:id="118" w:author="Bruno Landais" w:date="2021-05-04T13:31:00Z"/>
        </w:rPr>
      </w:pPr>
      <w:ins w:id="119" w:author="Bruno Landais" w:date="2021-05-04T13:31:00Z">
        <w:r w:rsidRPr="002E5CBA">
          <w:t xml:space="preserve">                </w:t>
        </w:r>
        <w:r>
          <w:t>'503':</w:t>
        </w:r>
      </w:ins>
    </w:p>
    <w:p w14:paraId="103827F4" w14:textId="2E6CA637" w:rsidR="00D25BEC" w:rsidRDefault="00D25BEC" w:rsidP="00D25BEC">
      <w:pPr>
        <w:pStyle w:val="PL"/>
        <w:rPr>
          <w:ins w:id="120" w:author="Bruno Landais" w:date="2021-05-04T13:56:00Z"/>
        </w:rPr>
      </w:pPr>
      <w:ins w:id="121" w:author="Bruno Landais" w:date="2021-05-04T13:31:00Z">
        <w:r w:rsidRPr="002E5CBA">
          <w:t xml:space="preserve">        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14:paraId="1586AD33" w14:textId="1D46969D" w:rsidR="00AC6FD8" w:rsidRDefault="00AC6FD8" w:rsidP="00AC6FD8">
      <w:pPr>
        <w:pStyle w:val="PL"/>
        <w:rPr>
          <w:ins w:id="122" w:author="Bruno Landais" w:date="2021-05-04T13:56:00Z"/>
          <w:lang w:val="en-GB"/>
        </w:rPr>
      </w:pPr>
      <w:ins w:id="123" w:author="Bruno Landais" w:date="2021-05-04T13:56:00Z">
        <w:r w:rsidRPr="002E5CBA">
          <w:t xml:space="preserve">                </w:t>
        </w:r>
        <w:r>
          <w:t>default:</w:t>
        </w:r>
      </w:ins>
    </w:p>
    <w:p w14:paraId="6AAF362C" w14:textId="0F281D2F" w:rsidR="00AC6FD8" w:rsidRDefault="00AC6FD8" w:rsidP="00AC6FD8">
      <w:pPr>
        <w:pStyle w:val="PL"/>
        <w:rPr>
          <w:ins w:id="124" w:author="Bruno Landais" w:date="2021-05-04T13:56:00Z"/>
        </w:rPr>
      </w:pPr>
      <w:ins w:id="125" w:author="Bruno Landais" w:date="2021-05-04T13:56:00Z">
        <w:r w:rsidRPr="002E5CBA">
          <w:t xml:space="preserve">                </w:t>
        </w:r>
        <w:r>
          <w:t xml:space="preserve">  $ref: 'TS29571_CommonData.yaml#/components/responses/default'</w:t>
        </w:r>
      </w:ins>
    </w:p>
    <w:p w14:paraId="5561648D" w14:textId="77777777" w:rsidR="00D25BEC" w:rsidRPr="002E5CBA" w:rsidRDefault="00D25BEC" w:rsidP="00D25BEC">
      <w:pPr>
        <w:pStyle w:val="PL"/>
        <w:rPr>
          <w:ins w:id="126" w:author="Bruno Landais" w:date="2021-05-04T13:31:00Z"/>
        </w:rPr>
      </w:pPr>
    </w:p>
    <w:p w14:paraId="145B55CF" w14:textId="77777777" w:rsidR="00D25BEC" w:rsidRPr="002E5CBA" w:rsidRDefault="00D25BEC" w:rsidP="00D25BEC">
      <w:pPr>
        <w:pStyle w:val="PL"/>
        <w:rPr>
          <w:ins w:id="127" w:author="Bruno Landais" w:date="2021-05-04T13:31:00Z"/>
        </w:rPr>
      </w:pPr>
      <w:ins w:id="128" w:author="Bruno Landais" w:date="2021-05-04T13:31:00Z">
        <w:r w:rsidRPr="002E5CBA">
          <w:t xml:space="preserve">      responses:</w:t>
        </w:r>
      </w:ins>
    </w:p>
    <w:p w14:paraId="0EF79ED9" w14:textId="77777777" w:rsidR="00D25BEC" w:rsidRPr="002E5CBA" w:rsidRDefault="00D25BEC" w:rsidP="00D25BEC">
      <w:pPr>
        <w:pStyle w:val="PL"/>
        <w:rPr>
          <w:ins w:id="129" w:author="Bruno Landais" w:date="2021-05-04T13:31:00Z"/>
        </w:rPr>
      </w:pPr>
      <w:ins w:id="130" w:author="Bruno Landais" w:date="2021-05-04T13:31:00Z">
        <w:r w:rsidRPr="002E5CBA">
          <w:t xml:space="preserve">        '201':</w:t>
        </w:r>
      </w:ins>
    </w:p>
    <w:p w14:paraId="4C95AA98" w14:textId="20AB38C0" w:rsidR="00D25BEC" w:rsidRPr="002E5CBA" w:rsidRDefault="00D25BEC" w:rsidP="00D25BEC">
      <w:pPr>
        <w:pStyle w:val="PL"/>
        <w:rPr>
          <w:ins w:id="131" w:author="Bruno Landais" w:date="2021-05-04T13:31:00Z"/>
        </w:rPr>
      </w:pPr>
      <w:ins w:id="132" w:author="Bruno Landais" w:date="2021-05-04T13:31:00Z">
        <w:r w:rsidRPr="002E5CBA">
          <w:t xml:space="preserve">          description: successful creation of a</w:t>
        </w:r>
      </w:ins>
      <w:ins w:id="133" w:author="Bruno Landais" w:date="2021-05-04T13:37:00Z">
        <w:r w:rsidR="00816E21">
          <w:t xml:space="preserve"> DNS </w:t>
        </w:r>
      </w:ins>
      <w:ins w:id="134" w:author="Bruno Landais" w:date="2021-05-04T13:31:00Z">
        <w:r w:rsidRPr="002E5CBA">
          <w:t>context</w:t>
        </w:r>
      </w:ins>
    </w:p>
    <w:p w14:paraId="24BE792A" w14:textId="77777777" w:rsidR="00D25BEC" w:rsidRPr="002E5CBA" w:rsidRDefault="00D25BEC" w:rsidP="00D25BEC">
      <w:pPr>
        <w:pStyle w:val="PL"/>
        <w:rPr>
          <w:ins w:id="135" w:author="Bruno Landais" w:date="2021-05-04T13:31:00Z"/>
        </w:rPr>
      </w:pPr>
      <w:ins w:id="136" w:author="Bruno Landais" w:date="2021-05-04T13:31:00Z">
        <w:r w:rsidRPr="002E5CBA">
          <w:t xml:space="preserve">          content:</w:t>
        </w:r>
      </w:ins>
    </w:p>
    <w:p w14:paraId="3A3B01F8" w14:textId="63ACD079" w:rsidR="00D25BEC" w:rsidRPr="002E5CBA" w:rsidRDefault="00D25BEC" w:rsidP="00D25BEC">
      <w:pPr>
        <w:pStyle w:val="PL"/>
        <w:rPr>
          <w:ins w:id="137" w:author="Bruno Landais" w:date="2021-05-04T13:31:00Z"/>
        </w:rPr>
      </w:pPr>
      <w:ins w:id="138" w:author="Bruno Landais" w:date="2021-05-04T13:31:00Z">
        <w:r w:rsidRPr="002E5CBA">
          <w:t xml:space="preserve">            application/json:</w:t>
        </w:r>
      </w:ins>
    </w:p>
    <w:p w14:paraId="04C76C67" w14:textId="77777777" w:rsidR="00D25BEC" w:rsidRPr="002E5CBA" w:rsidRDefault="00D25BEC" w:rsidP="00D25BEC">
      <w:pPr>
        <w:pStyle w:val="PL"/>
        <w:rPr>
          <w:ins w:id="139" w:author="Bruno Landais" w:date="2021-05-04T13:31:00Z"/>
        </w:rPr>
      </w:pPr>
      <w:ins w:id="140" w:author="Bruno Landais" w:date="2021-05-04T13:31:00Z">
        <w:r w:rsidRPr="002E5CBA">
          <w:t xml:space="preserve">              schema:</w:t>
        </w:r>
      </w:ins>
    </w:p>
    <w:p w14:paraId="71964EB5" w14:textId="7A93EB3A" w:rsidR="00D25BEC" w:rsidRPr="002E5CBA" w:rsidRDefault="00D25BEC" w:rsidP="00D25BEC">
      <w:pPr>
        <w:pStyle w:val="PL"/>
        <w:rPr>
          <w:ins w:id="141" w:author="Bruno Landais" w:date="2021-05-04T13:31:00Z"/>
        </w:rPr>
      </w:pPr>
      <w:ins w:id="142" w:author="Bruno Landais" w:date="2021-05-04T13:31:00Z">
        <w:r w:rsidRPr="002E5CBA">
          <w:t xml:space="preserve">                $ref: '#/components/schemas/</w:t>
        </w:r>
      </w:ins>
      <w:ins w:id="143" w:author="Bruno Landais" w:date="2021-05-04T13:37:00Z">
        <w:r w:rsidR="00816E21">
          <w:t>Dns</w:t>
        </w:r>
      </w:ins>
      <w:ins w:id="144" w:author="Bruno Landais" w:date="2021-05-04T13:31:00Z">
        <w:r w:rsidRPr="002E5CBA">
          <w:t>ContextCreatedData'</w:t>
        </w:r>
      </w:ins>
    </w:p>
    <w:p w14:paraId="27BFEDC1" w14:textId="77777777" w:rsidR="00D25BEC" w:rsidRDefault="00D25BEC" w:rsidP="00D25BEC">
      <w:pPr>
        <w:pStyle w:val="PL"/>
        <w:rPr>
          <w:ins w:id="145" w:author="Bruno Landais" w:date="2021-05-04T13:31:00Z"/>
        </w:rPr>
      </w:pPr>
      <w:ins w:id="146" w:author="Bruno Landais" w:date="2021-05-04T13:31:00Z">
        <w:r>
          <w:t xml:space="preserve">          headers:</w:t>
        </w:r>
      </w:ins>
    </w:p>
    <w:p w14:paraId="0910CD93" w14:textId="77777777" w:rsidR="00D25BEC" w:rsidRDefault="00D25BEC" w:rsidP="00D25BEC">
      <w:pPr>
        <w:pStyle w:val="PL"/>
        <w:rPr>
          <w:ins w:id="147" w:author="Bruno Landais" w:date="2021-05-04T13:31:00Z"/>
        </w:rPr>
      </w:pPr>
      <w:ins w:id="148" w:author="Bruno Landais" w:date="2021-05-04T13:31:00Z">
        <w:r>
          <w:t xml:space="preserve">            Location:</w:t>
        </w:r>
      </w:ins>
    </w:p>
    <w:p w14:paraId="64AB2650" w14:textId="1C5FB0B0" w:rsidR="00D25BEC" w:rsidRDefault="00D25BEC" w:rsidP="00D25BEC">
      <w:pPr>
        <w:pStyle w:val="PL"/>
        <w:rPr>
          <w:ins w:id="149" w:author="Bruno Landais" w:date="2021-05-04T13:31:00Z"/>
        </w:rPr>
      </w:pPr>
      <w:ins w:id="150" w:author="Bruno Landais" w:date="2021-05-04T13:31:00Z">
        <w:r>
          <w:t xml:space="preserve">              description: 'Contains the URI of the newly created resource, according to the structure: {apiRoot}/n</w:t>
        </w:r>
      </w:ins>
      <w:ins w:id="151" w:author="Bruno Landais" w:date="2021-05-04T13:38:00Z">
        <w:r w:rsidR="00816E21">
          <w:t>easdf</w:t>
        </w:r>
      </w:ins>
      <w:ins w:id="152" w:author="Bruno Landais" w:date="2021-05-04T13:31:00Z">
        <w:r>
          <w:t>-</w:t>
        </w:r>
      </w:ins>
      <w:ins w:id="153" w:author="Bruno Landais" w:date="2021-05-04T13:38:00Z">
        <w:r w:rsidR="00816E21">
          <w:t>dnscontext</w:t>
        </w:r>
      </w:ins>
      <w:ins w:id="154" w:author="Bruno Landais" w:date="2021-05-04T13:31:00Z">
        <w:r>
          <w:t>/&lt;apiVersion&gt;/</w:t>
        </w:r>
      </w:ins>
      <w:ins w:id="155" w:author="Bruno Landais" w:date="2021-05-04T13:38:00Z">
        <w:r w:rsidR="00816E21">
          <w:t>dns</w:t>
        </w:r>
      </w:ins>
      <w:ins w:id="156" w:author="Bruno Landais" w:date="2021-05-04T13:31:00Z">
        <w:r>
          <w:t>-contexts/{</w:t>
        </w:r>
      </w:ins>
      <w:ins w:id="157" w:author="Bruno Landais" w:date="2021-05-04T13:38:00Z">
        <w:r w:rsidR="00816E21">
          <w:t>dns</w:t>
        </w:r>
      </w:ins>
      <w:ins w:id="158" w:author="Bruno Landais" w:date="2021-05-04T13:31:00Z">
        <w:r>
          <w:t>Context</w:t>
        </w:r>
      </w:ins>
      <w:ins w:id="159" w:author="Bruno Landais" w:date="2021-05-04T13:38:00Z">
        <w:r w:rsidR="00816E21">
          <w:t>Id</w:t>
        </w:r>
      </w:ins>
      <w:ins w:id="160" w:author="Bruno Landais" w:date="2021-05-04T13:31:00Z">
        <w:r>
          <w:t>}'</w:t>
        </w:r>
      </w:ins>
    </w:p>
    <w:p w14:paraId="14E9C7D2" w14:textId="77777777" w:rsidR="00D25BEC" w:rsidRDefault="00D25BEC" w:rsidP="00D25BEC">
      <w:pPr>
        <w:pStyle w:val="PL"/>
        <w:rPr>
          <w:ins w:id="161" w:author="Bruno Landais" w:date="2021-05-04T13:31:00Z"/>
        </w:rPr>
      </w:pPr>
      <w:ins w:id="162" w:author="Bruno Landais" w:date="2021-05-04T13:31:00Z">
        <w:r>
          <w:t xml:space="preserve">              required: true</w:t>
        </w:r>
      </w:ins>
    </w:p>
    <w:p w14:paraId="67A38752" w14:textId="77777777" w:rsidR="00D25BEC" w:rsidRDefault="00D25BEC" w:rsidP="00D25BEC">
      <w:pPr>
        <w:pStyle w:val="PL"/>
        <w:rPr>
          <w:ins w:id="163" w:author="Bruno Landais" w:date="2021-05-04T13:31:00Z"/>
        </w:rPr>
      </w:pPr>
      <w:ins w:id="164" w:author="Bruno Landais" w:date="2021-05-04T13:31:00Z">
        <w:r>
          <w:t xml:space="preserve">              schema:</w:t>
        </w:r>
      </w:ins>
    </w:p>
    <w:p w14:paraId="078B524C" w14:textId="77777777" w:rsidR="00D25BEC" w:rsidRPr="002857AD" w:rsidRDefault="00D25BEC" w:rsidP="00D25BEC">
      <w:pPr>
        <w:pStyle w:val="PL"/>
        <w:rPr>
          <w:ins w:id="165" w:author="Bruno Landais" w:date="2021-05-04T13:31:00Z"/>
        </w:rPr>
      </w:pPr>
      <w:ins w:id="166" w:author="Bruno Landais" w:date="2021-05-04T13:31:00Z">
        <w:r>
          <w:t xml:space="preserve">                type: string</w:t>
        </w:r>
      </w:ins>
    </w:p>
    <w:p w14:paraId="7D94EA3C" w14:textId="3868CCB0" w:rsidR="00D25BEC" w:rsidRDefault="00D25BEC" w:rsidP="00D25BEC">
      <w:pPr>
        <w:pStyle w:val="PL"/>
        <w:rPr>
          <w:ins w:id="167" w:author="Bruno Landais" w:date="2021-05-04T13:39:00Z"/>
        </w:rPr>
      </w:pPr>
      <w:ins w:id="168" w:author="Bruno Landais" w:date="2021-05-04T13:31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2781551B" w14:textId="240B735B" w:rsidR="00816E21" w:rsidRPr="002E5CBA" w:rsidRDefault="00816E21" w:rsidP="00D25BEC">
      <w:pPr>
        <w:pStyle w:val="PL"/>
        <w:rPr>
          <w:ins w:id="169" w:author="Bruno Landais" w:date="2021-05-04T13:31:00Z"/>
        </w:rPr>
      </w:pPr>
      <w:ins w:id="170" w:author="Bruno Landais" w:date="2021-05-04T13:39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307</w:t>
        </w:r>
        <w:r w:rsidRPr="001F14B1">
          <w:t>'</w:t>
        </w:r>
      </w:ins>
    </w:p>
    <w:p w14:paraId="569243D0" w14:textId="765116BE" w:rsidR="00D25BEC" w:rsidRDefault="00D25BEC" w:rsidP="00D25BEC">
      <w:pPr>
        <w:pStyle w:val="PL"/>
        <w:rPr>
          <w:ins w:id="171" w:author="Bruno Landais" w:date="2021-05-04T13:39:00Z"/>
        </w:rPr>
      </w:pPr>
      <w:ins w:id="172" w:author="Bruno Landais" w:date="2021-05-04T13:31:00Z">
        <w:r w:rsidRPr="00046E6A">
          <w:t xml:space="preserve">        '308':</w:t>
        </w:r>
      </w:ins>
    </w:p>
    <w:p w14:paraId="1FE276EE" w14:textId="3D4B7917" w:rsidR="00816E21" w:rsidRPr="00046E6A" w:rsidRDefault="00816E21" w:rsidP="00D25BEC">
      <w:pPr>
        <w:pStyle w:val="PL"/>
        <w:rPr>
          <w:ins w:id="173" w:author="Bruno Landais" w:date="2021-05-04T13:31:00Z"/>
        </w:rPr>
      </w:pPr>
      <w:ins w:id="174" w:author="Bruno Landais" w:date="2021-05-04T13:39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308</w:t>
        </w:r>
        <w:r w:rsidRPr="001F14B1">
          <w:t>'</w:t>
        </w:r>
      </w:ins>
    </w:p>
    <w:p w14:paraId="6DC56C3D" w14:textId="137137D5" w:rsidR="00D25BEC" w:rsidRDefault="00D25BEC" w:rsidP="00D25BEC">
      <w:pPr>
        <w:pStyle w:val="PL"/>
        <w:rPr>
          <w:ins w:id="175" w:author="Bruno Landais" w:date="2021-05-04T13:39:00Z"/>
        </w:rPr>
      </w:pPr>
      <w:ins w:id="176" w:author="Bruno Landais" w:date="2021-05-04T13:31:00Z">
        <w:r w:rsidRPr="002E5CBA">
          <w:t xml:space="preserve">        '400':</w:t>
        </w:r>
      </w:ins>
    </w:p>
    <w:p w14:paraId="79779D00" w14:textId="41BDD67B" w:rsidR="00816E21" w:rsidRDefault="00816E21" w:rsidP="00D25BEC">
      <w:pPr>
        <w:pStyle w:val="PL"/>
        <w:rPr>
          <w:ins w:id="177" w:author="Bruno Landais" w:date="2021-05-04T13:39:00Z"/>
        </w:rPr>
      </w:pPr>
      <w:ins w:id="178" w:author="Bruno Landais" w:date="2021-05-04T13:39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400</w:t>
        </w:r>
        <w:r w:rsidRPr="001F14B1">
          <w:t>'</w:t>
        </w:r>
      </w:ins>
    </w:p>
    <w:p w14:paraId="0647F63D" w14:textId="784BE351" w:rsidR="00816E21" w:rsidRDefault="00816E21" w:rsidP="00816E21">
      <w:pPr>
        <w:pStyle w:val="PL"/>
        <w:rPr>
          <w:ins w:id="179" w:author="Bruno Landais" w:date="2021-05-04T13:40:00Z"/>
        </w:rPr>
      </w:pPr>
      <w:ins w:id="180" w:author="Bruno Landais" w:date="2021-05-04T13:40:00Z">
        <w:r w:rsidRPr="002E5CBA">
          <w:t xml:space="preserve">        '40</w:t>
        </w:r>
        <w:r>
          <w:t>3</w:t>
        </w:r>
        <w:r w:rsidRPr="002E5CBA">
          <w:t>':</w:t>
        </w:r>
      </w:ins>
    </w:p>
    <w:p w14:paraId="11BE3ABC" w14:textId="6B02B857" w:rsidR="00816E21" w:rsidRPr="002E5CBA" w:rsidRDefault="00816E21" w:rsidP="00816E21">
      <w:pPr>
        <w:pStyle w:val="PL"/>
        <w:rPr>
          <w:ins w:id="181" w:author="Bruno Landais" w:date="2021-05-04T13:40:00Z"/>
        </w:rPr>
      </w:pPr>
      <w:ins w:id="182" w:author="Bruno Landais" w:date="2021-05-04T13:40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403</w:t>
        </w:r>
        <w:r w:rsidRPr="001F14B1">
          <w:t>'</w:t>
        </w:r>
      </w:ins>
    </w:p>
    <w:p w14:paraId="49DFF718" w14:textId="063D3D4F" w:rsidR="00816E21" w:rsidRDefault="00816E21" w:rsidP="00816E21">
      <w:pPr>
        <w:pStyle w:val="PL"/>
        <w:rPr>
          <w:ins w:id="183" w:author="Bruno Landais" w:date="2021-05-04T13:40:00Z"/>
        </w:rPr>
      </w:pPr>
      <w:ins w:id="184" w:author="Bruno Landais" w:date="2021-05-04T13:40:00Z">
        <w:r w:rsidRPr="002E5CBA">
          <w:t xml:space="preserve">        '40</w:t>
        </w:r>
        <w:r>
          <w:t>4</w:t>
        </w:r>
        <w:r w:rsidRPr="002E5CBA">
          <w:t>':</w:t>
        </w:r>
      </w:ins>
    </w:p>
    <w:p w14:paraId="3017216C" w14:textId="1C56DD89" w:rsidR="00816E21" w:rsidRPr="002E5CBA" w:rsidRDefault="00816E21" w:rsidP="00816E21">
      <w:pPr>
        <w:pStyle w:val="PL"/>
        <w:rPr>
          <w:ins w:id="185" w:author="Bruno Landais" w:date="2021-05-04T13:40:00Z"/>
        </w:rPr>
      </w:pPr>
      <w:ins w:id="186" w:author="Bruno Landais" w:date="2021-05-04T13:40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404</w:t>
        </w:r>
        <w:r w:rsidRPr="001F14B1">
          <w:t>'</w:t>
        </w:r>
      </w:ins>
    </w:p>
    <w:p w14:paraId="0269ED93" w14:textId="7C11E9C5" w:rsidR="00816E21" w:rsidRDefault="00816E21" w:rsidP="00816E21">
      <w:pPr>
        <w:pStyle w:val="PL"/>
        <w:rPr>
          <w:ins w:id="187" w:author="Bruno Landais" w:date="2021-05-04T13:40:00Z"/>
        </w:rPr>
      </w:pPr>
      <w:ins w:id="188" w:author="Bruno Landais" w:date="2021-05-04T13:40:00Z">
        <w:r w:rsidRPr="002E5CBA">
          <w:t xml:space="preserve">        '4</w:t>
        </w:r>
        <w:r>
          <w:t>11</w:t>
        </w:r>
        <w:r w:rsidRPr="002E5CBA">
          <w:t>':</w:t>
        </w:r>
      </w:ins>
    </w:p>
    <w:p w14:paraId="34CBE2DD" w14:textId="1B7784A8" w:rsidR="00816E21" w:rsidRPr="002E5CBA" w:rsidRDefault="00816E21" w:rsidP="00816E21">
      <w:pPr>
        <w:pStyle w:val="PL"/>
        <w:rPr>
          <w:ins w:id="189" w:author="Bruno Landais" w:date="2021-05-04T13:40:00Z"/>
        </w:rPr>
      </w:pPr>
      <w:ins w:id="190" w:author="Bruno Landais" w:date="2021-05-04T13:40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411</w:t>
        </w:r>
        <w:r w:rsidRPr="001F14B1">
          <w:t>'</w:t>
        </w:r>
      </w:ins>
    </w:p>
    <w:p w14:paraId="0CCB168D" w14:textId="164BA8BE" w:rsidR="00816E21" w:rsidRDefault="00816E21" w:rsidP="00816E21">
      <w:pPr>
        <w:pStyle w:val="PL"/>
        <w:rPr>
          <w:ins w:id="191" w:author="Bruno Landais" w:date="2021-05-04T13:40:00Z"/>
        </w:rPr>
      </w:pPr>
      <w:ins w:id="192" w:author="Bruno Landais" w:date="2021-05-04T13:40:00Z">
        <w:r w:rsidRPr="002E5CBA">
          <w:t xml:space="preserve">        '4</w:t>
        </w:r>
        <w:r>
          <w:t>13</w:t>
        </w:r>
        <w:r w:rsidRPr="002E5CBA">
          <w:t>':</w:t>
        </w:r>
      </w:ins>
    </w:p>
    <w:p w14:paraId="662CD6AB" w14:textId="12114062" w:rsidR="00816E21" w:rsidRPr="002E5CBA" w:rsidRDefault="00816E21" w:rsidP="00816E21">
      <w:pPr>
        <w:pStyle w:val="PL"/>
        <w:rPr>
          <w:ins w:id="193" w:author="Bruno Landais" w:date="2021-05-04T13:40:00Z"/>
        </w:rPr>
      </w:pPr>
      <w:ins w:id="194" w:author="Bruno Landais" w:date="2021-05-04T13:40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413</w:t>
        </w:r>
        <w:r w:rsidRPr="001F14B1">
          <w:t>'</w:t>
        </w:r>
      </w:ins>
    </w:p>
    <w:p w14:paraId="613447D8" w14:textId="4AB3B75A" w:rsidR="00816E21" w:rsidRDefault="00816E21" w:rsidP="00816E21">
      <w:pPr>
        <w:pStyle w:val="PL"/>
        <w:rPr>
          <w:ins w:id="195" w:author="Bruno Landais" w:date="2021-05-04T13:40:00Z"/>
        </w:rPr>
      </w:pPr>
      <w:ins w:id="196" w:author="Bruno Landais" w:date="2021-05-04T13:40:00Z">
        <w:r w:rsidRPr="002E5CBA">
          <w:t xml:space="preserve">        '4</w:t>
        </w:r>
        <w:r>
          <w:t>15</w:t>
        </w:r>
        <w:r w:rsidRPr="002E5CBA">
          <w:t>':</w:t>
        </w:r>
      </w:ins>
    </w:p>
    <w:p w14:paraId="2DB50EA0" w14:textId="0D6A63B9" w:rsidR="00816E21" w:rsidRPr="002E5CBA" w:rsidRDefault="00816E21" w:rsidP="00816E21">
      <w:pPr>
        <w:pStyle w:val="PL"/>
        <w:rPr>
          <w:ins w:id="197" w:author="Bruno Landais" w:date="2021-05-04T13:40:00Z"/>
        </w:rPr>
      </w:pPr>
      <w:ins w:id="198" w:author="Bruno Landais" w:date="2021-05-04T13:40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415</w:t>
        </w:r>
        <w:r w:rsidRPr="001F14B1">
          <w:t>'</w:t>
        </w:r>
      </w:ins>
    </w:p>
    <w:p w14:paraId="15FECBD9" w14:textId="7BC9ADE0" w:rsidR="00816E21" w:rsidRDefault="00816E21" w:rsidP="00816E21">
      <w:pPr>
        <w:pStyle w:val="PL"/>
        <w:rPr>
          <w:ins w:id="199" w:author="Bruno Landais" w:date="2021-05-04T13:56:00Z"/>
        </w:rPr>
      </w:pPr>
      <w:ins w:id="200" w:author="Bruno Landais" w:date="2021-05-04T13:40:00Z">
        <w:r w:rsidRPr="002E5CBA">
          <w:t xml:space="preserve">        '4</w:t>
        </w:r>
        <w:r>
          <w:t>29</w:t>
        </w:r>
        <w:r w:rsidRPr="002E5CBA">
          <w:t>':</w:t>
        </w:r>
      </w:ins>
    </w:p>
    <w:p w14:paraId="6ADEEE64" w14:textId="548B0FEE" w:rsidR="00816E21" w:rsidRPr="002E5CBA" w:rsidRDefault="00816E21" w:rsidP="00816E21">
      <w:pPr>
        <w:pStyle w:val="PL"/>
        <w:rPr>
          <w:ins w:id="201" w:author="Bruno Landais" w:date="2021-05-04T13:40:00Z"/>
        </w:rPr>
      </w:pPr>
      <w:ins w:id="202" w:author="Bruno Landais" w:date="2021-05-04T13:40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429</w:t>
        </w:r>
        <w:r w:rsidRPr="001F14B1">
          <w:t>'</w:t>
        </w:r>
      </w:ins>
    </w:p>
    <w:p w14:paraId="056C52C4" w14:textId="3FA0C791" w:rsidR="00816E21" w:rsidRDefault="00816E21" w:rsidP="00816E21">
      <w:pPr>
        <w:pStyle w:val="PL"/>
        <w:rPr>
          <w:ins w:id="203" w:author="Bruno Landais" w:date="2021-05-04T13:40:00Z"/>
        </w:rPr>
      </w:pPr>
      <w:ins w:id="204" w:author="Bruno Landais" w:date="2021-05-04T13:40:00Z">
        <w:r w:rsidRPr="002E5CBA">
          <w:t xml:space="preserve">        '</w:t>
        </w:r>
        <w:r>
          <w:t>5</w:t>
        </w:r>
        <w:r w:rsidRPr="002E5CBA">
          <w:t>00':</w:t>
        </w:r>
      </w:ins>
    </w:p>
    <w:p w14:paraId="27AFD3FD" w14:textId="6BA635BD" w:rsidR="00816E21" w:rsidRPr="002E5CBA" w:rsidRDefault="00816E21" w:rsidP="00816E21">
      <w:pPr>
        <w:pStyle w:val="PL"/>
        <w:rPr>
          <w:ins w:id="205" w:author="Bruno Landais" w:date="2021-05-04T13:40:00Z"/>
        </w:rPr>
      </w:pPr>
      <w:ins w:id="206" w:author="Bruno Landais" w:date="2021-05-04T13:40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</w:ins>
      <w:ins w:id="207" w:author="Bruno Landais" w:date="2021-05-04T13:41:00Z">
        <w:r>
          <w:t>5</w:t>
        </w:r>
      </w:ins>
      <w:ins w:id="208" w:author="Bruno Landais" w:date="2021-05-04T13:40:00Z">
        <w:r>
          <w:t>00</w:t>
        </w:r>
        <w:r w:rsidRPr="001F14B1">
          <w:t>'</w:t>
        </w:r>
      </w:ins>
    </w:p>
    <w:p w14:paraId="1F645FE3" w14:textId="7487710C" w:rsidR="00816E21" w:rsidRDefault="00816E21" w:rsidP="00816E21">
      <w:pPr>
        <w:pStyle w:val="PL"/>
        <w:rPr>
          <w:ins w:id="209" w:author="Bruno Landais" w:date="2021-05-04T13:40:00Z"/>
        </w:rPr>
      </w:pPr>
      <w:ins w:id="210" w:author="Bruno Landais" w:date="2021-05-04T13:40:00Z">
        <w:r w:rsidRPr="002E5CBA">
          <w:t xml:space="preserve">        '</w:t>
        </w:r>
        <w:r>
          <w:t>5</w:t>
        </w:r>
        <w:r w:rsidRPr="002E5CBA">
          <w:t>0</w:t>
        </w:r>
        <w:r>
          <w:t>3</w:t>
        </w:r>
        <w:r w:rsidRPr="002E5CBA">
          <w:t>':</w:t>
        </w:r>
      </w:ins>
    </w:p>
    <w:p w14:paraId="68BF4C2C" w14:textId="4C40D516" w:rsidR="00816E21" w:rsidRDefault="00816E21" w:rsidP="00816E21">
      <w:pPr>
        <w:pStyle w:val="PL"/>
        <w:rPr>
          <w:ins w:id="211" w:author="Bruno Landais" w:date="2021-05-04T13:55:00Z"/>
        </w:rPr>
      </w:pPr>
      <w:ins w:id="212" w:author="Bruno Landais" w:date="2021-05-04T13:40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</w:ins>
      <w:ins w:id="213" w:author="Bruno Landais" w:date="2021-05-04T13:41:00Z">
        <w:r>
          <w:t>5</w:t>
        </w:r>
      </w:ins>
      <w:ins w:id="214" w:author="Bruno Landais" w:date="2021-05-04T13:40:00Z">
        <w:r>
          <w:t>0</w:t>
        </w:r>
      </w:ins>
      <w:ins w:id="215" w:author="Bruno Landais" w:date="2021-05-04T13:41:00Z">
        <w:r>
          <w:t>3</w:t>
        </w:r>
      </w:ins>
      <w:ins w:id="216" w:author="Bruno Landais" w:date="2021-05-04T13:40:00Z">
        <w:r w:rsidRPr="001F14B1">
          <w:t>'</w:t>
        </w:r>
      </w:ins>
    </w:p>
    <w:p w14:paraId="7C5D0ECC" w14:textId="77777777" w:rsidR="00AC6FD8" w:rsidRDefault="00AC6FD8" w:rsidP="00AC6FD8">
      <w:pPr>
        <w:pStyle w:val="PL"/>
        <w:rPr>
          <w:ins w:id="217" w:author="Bruno Landais" w:date="2021-05-04T13:55:00Z"/>
          <w:lang w:val="en-GB"/>
        </w:rPr>
      </w:pPr>
      <w:ins w:id="218" w:author="Bruno Landais" w:date="2021-05-04T13:55:00Z">
        <w:r>
          <w:t xml:space="preserve">        default:</w:t>
        </w:r>
      </w:ins>
    </w:p>
    <w:p w14:paraId="6E3B84A8" w14:textId="193F5A01" w:rsidR="00AC6FD8" w:rsidRPr="002E5CBA" w:rsidRDefault="00AC6FD8" w:rsidP="00816E21">
      <w:pPr>
        <w:pStyle w:val="PL"/>
        <w:rPr>
          <w:ins w:id="219" w:author="Bruno Landais" w:date="2021-05-04T13:40:00Z"/>
        </w:rPr>
      </w:pPr>
      <w:ins w:id="220" w:author="Bruno Landais" w:date="2021-05-04T13:55:00Z">
        <w:r>
          <w:lastRenderedPageBreak/>
          <w:t xml:space="preserve">          $ref: 'TS29571_CommonData.yaml#/components/responses/default'</w:t>
        </w:r>
      </w:ins>
    </w:p>
    <w:p w14:paraId="2AD9F2E5" w14:textId="04C16785" w:rsidR="00816E21" w:rsidRDefault="00816E21" w:rsidP="00D25BEC">
      <w:pPr>
        <w:pStyle w:val="PL"/>
        <w:rPr>
          <w:ins w:id="221" w:author="Bruno Landais" w:date="2021-05-04T13:42:00Z"/>
        </w:rPr>
      </w:pPr>
    </w:p>
    <w:p w14:paraId="2D9C84BA" w14:textId="60BFA668" w:rsidR="00816E21" w:rsidRPr="002E5CBA" w:rsidRDefault="00816E21" w:rsidP="00816E21">
      <w:pPr>
        <w:pStyle w:val="PL"/>
        <w:rPr>
          <w:ins w:id="222" w:author="Bruno Landais" w:date="2021-05-04T13:42:00Z"/>
        </w:rPr>
      </w:pPr>
      <w:ins w:id="223" w:author="Bruno Landais" w:date="2021-05-04T13:42:00Z">
        <w:r w:rsidRPr="002E5CBA">
          <w:t xml:space="preserve">  /</w:t>
        </w:r>
        <w:r>
          <w:t>dns</w:t>
        </w:r>
        <w:r w:rsidRPr="002E5CBA">
          <w:t>-contexts/{</w:t>
        </w:r>
        <w:r>
          <w:t>dns</w:t>
        </w:r>
        <w:r w:rsidRPr="002E5CBA">
          <w:t>Context</w:t>
        </w:r>
        <w:r>
          <w:t>Id</w:t>
        </w:r>
        <w:r w:rsidRPr="002E5CBA">
          <w:t>}:</w:t>
        </w:r>
      </w:ins>
    </w:p>
    <w:p w14:paraId="689CA5C4" w14:textId="10B9EDCA" w:rsidR="00816E21" w:rsidRPr="002E5CBA" w:rsidRDefault="00816E21" w:rsidP="00816E21">
      <w:pPr>
        <w:pStyle w:val="PL"/>
        <w:rPr>
          <w:ins w:id="224" w:author="Bruno Landais" w:date="2021-05-04T13:42:00Z"/>
        </w:rPr>
      </w:pPr>
      <w:ins w:id="225" w:author="Bruno Landais" w:date="2021-05-04T13:42:00Z">
        <w:r w:rsidRPr="002E5CBA">
          <w:t xml:space="preserve">    </w:t>
        </w:r>
      </w:ins>
      <w:ins w:id="226" w:author="Bruno Landais" w:date="2021-05-04T13:43:00Z">
        <w:r>
          <w:t>delete</w:t>
        </w:r>
      </w:ins>
      <w:ins w:id="227" w:author="Bruno Landais" w:date="2021-05-04T13:42:00Z">
        <w:r w:rsidRPr="002E5CBA">
          <w:t>:</w:t>
        </w:r>
      </w:ins>
    </w:p>
    <w:p w14:paraId="5C903402" w14:textId="194F1F92" w:rsidR="00816E21" w:rsidRPr="002E5CBA" w:rsidRDefault="00816E21" w:rsidP="00816E21">
      <w:pPr>
        <w:pStyle w:val="PL"/>
        <w:rPr>
          <w:ins w:id="228" w:author="Bruno Landais" w:date="2021-05-04T13:42:00Z"/>
        </w:rPr>
      </w:pPr>
      <w:ins w:id="229" w:author="Bruno Landais" w:date="2021-05-04T13:42:00Z">
        <w:r w:rsidRPr="002E5CBA">
          <w:t xml:space="preserve">      summary:  </w:t>
        </w:r>
      </w:ins>
      <w:ins w:id="230" w:author="Bruno Landais" w:date="2021-05-04T13:43:00Z">
        <w:r>
          <w:t>Delete</w:t>
        </w:r>
      </w:ins>
      <w:ins w:id="231" w:author="Bruno Landais" w:date="2021-05-04T13:42:00Z">
        <w:r w:rsidRPr="002E5CBA">
          <w:t xml:space="preserve"> </w:t>
        </w:r>
      </w:ins>
      <w:ins w:id="232" w:author="Bruno Landais" w:date="2021-05-04T13:43:00Z">
        <w:r>
          <w:t xml:space="preserve">the DNS </w:t>
        </w:r>
      </w:ins>
      <w:ins w:id="233" w:author="Bruno Landais" w:date="2021-05-04T13:42:00Z">
        <w:r w:rsidRPr="002E5CBA">
          <w:t>Context</w:t>
        </w:r>
      </w:ins>
    </w:p>
    <w:p w14:paraId="23280878" w14:textId="77777777" w:rsidR="00816E21" w:rsidRPr="002E5CBA" w:rsidRDefault="00816E21" w:rsidP="00816E21">
      <w:pPr>
        <w:pStyle w:val="PL"/>
        <w:rPr>
          <w:ins w:id="234" w:author="Bruno Landais" w:date="2021-05-04T13:42:00Z"/>
        </w:rPr>
      </w:pPr>
      <w:ins w:id="235" w:author="Bruno Landais" w:date="2021-05-04T13:42:00Z">
        <w:r w:rsidRPr="002E5CBA">
          <w:t xml:space="preserve">      tags:</w:t>
        </w:r>
      </w:ins>
    </w:p>
    <w:p w14:paraId="51D9B1F8" w14:textId="08A6EAA8" w:rsidR="00816E21" w:rsidRPr="002E5CBA" w:rsidRDefault="00816E21" w:rsidP="00816E21">
      <w:pPr>
        <w:pStyle w:val="PL"/>
        <w:rPr>
          <w:ins w:id="236" w:author="Bruno Landais" w:date="2021-05-04T13:42:00Z"/>
        </w:rPr>
      </w:pPr>
      <w:ins w:id="237" w:author="Bruno Landais" w:date="2021-05-04T13:42:00Z">
        <w:r w:rsidRPr="002E5CBA">
          <w:t xml:space="preserve">        - Individual </w:t>
        </w:r>
      </w:ins>
      <w:ins w:id="238" w:author="Bruno Landais" w:date="2021-05-04T13:43:00Z">
        <w:r>
          <w:t>DNS</w:t>
        </w:r>
      </w:ins>
      <w:ins w:id="239" w:author="Bruno Landais" w:date="2021-05-04T13:42:00Z">
        <w:r w:rsidRPr="002E5CBA">
          <w:t xml:space="preserve"> context</w:t>
        </w:r>
      </w:ins>
    </w:p>
    <w:p w14:paraId="278D50C9" w14:textId="2DF59A0D" w:rsidR="00816E21" w:rsidRPr="002E5CBA" w:rsidRDefault="00816E21" w:rsidP="00816E21">
      <w:pPr>
        <w:pStyle w:val="PL"/>
        <w:rPr>
          <w:ins w:id="240" w:author="Bruno Landais" w:date="2021-05-04T13:42:00Z"/>
        </w:rPr>
      </w:pPr>
      <w:ins w:id="241" w:author="Bruno Landais" w:date="2021-05-04T13:42:00Z">
        <w:r w:rsidRPr="002E5CBA">
          <w:t xml:space="preserve">      operationId: </w:t>
        </w:r>
      </w:ins>
      <w:ins w:id="242" w:author="Bruno Landais" w:date="2021-05-04T13:43:00Z">
        <w:r>
          <w:t>DeleteDns</w:t>
        </w:r>
      </w:ins>
      <w:ins w:id="243" w:author="Bruno Landais" w:date="2021-05-04T13:42:00Z">
        <w:r w:rsidRPr="002E5CBA">
          <w:t>Context</w:t>
        </w:r>
      </w:ins>
    </w:p>
    <w:p w14:paraId="7360F2C0" w14:textId="77777777" w:rsidR="00816E21" w:rsidRPr="002E5CBA" w:rsidRDefault="00816E21" w:rsidP="00816E21">
      <w:pPr>
        <w:pStyle w:val="PL"/>
        <w:rPr>
          <w:ins w:id="244" w:author="Bruno Landais" w:date="2021-05-04T13:42:00Z"/>
        </w:rPr>
      </w:pPr>
      <w:ins w:id="245" w:author="Bruno Landais" w:date="2021-05-04T13:42:00Z">
        <w:r w:rsidRPr="002E5CBA">
          <w:t xml:space="preserve">      parameters:</w:t>
        </w:r>
      </w:ins>
    </w:p>
    <w:p w14:paraId="694DB7BE" w14:textId="34B5A838" w:rsidR="00816E21" w:rsidRPr="002E5CBA" w:rsidRDefault="00816E21" w:rsidP="00816E21">
      <w:pPr>
        <w:pStyle w:val="PL"/>
        <w:rPr>
          <w:ins w:id="246" w:author="Bruno Landais" w:date="2021-05-04T13:42:00Z"/>
        </w:rPr>
      </w:pPr>
      <w:ins w:id="247" w:author="Bruno Landais" w:date="2021-05-04T13:42:00Z">
        <w:r w:rsidRPr="002E5CBA">
          <w:t xml:space="preserve">        - name: </w:t>
        </w:r>
      </w:ins>
      <w:ins w:id="248" w:author="Bruno Landais" w:date="2021-05-04T13:44:00Z">
        <w:r w:rsidR="00D039C1">
          <w:t>dns</w:t>
        </w:r>
      </w:ins>
      <w:ins w:id="249" w:author="Bruno Landais" w:date="2021-05-04T13:42:00Z">
        <w:r w:rsidRPr="002E5CBA">
          <w:t>Context</w:t>
        </w:r>
      </w:ins>
      <w:ins w:id="250" w:author="Bruno Landais" w:date="2021-05-04T13:44:00Z">
        <w:r w:rsidR="00D039C1">
          <w:t>Id</w:t>
        </w:r>
      </w:ins>
    </w:p>
    <w:p w14:paraId="658EE7EF" w14:textId="77777777" w:rsidR="00816E21" w:rsidRPr="002E5CBA" w:rsidRDefault="00816E21" w:rsidP="00816E21">
      <w:pPr>
        <w:pStyle w:val="PL"/>
        <w:rPr>
          <w:ins w:id="251" w:author="Bruno Landais" w:date="2021-05-04T13:42:00Z"/>
        </w:rPr>
      </w:pPr>
      <w:ins w:id="252" w:author="Bruno Landais" w:date="2021-05-04T13:42:00Z">
        <w:r w:rsidRPr="002E5CBA">
          <w:t xml:space="preserve">          in: path</w:t>
        </w:r>
      </w:ins>
    </w:p>
    <w:p w14:paraId="3664BBF4" w14:textId="26A72502" w:rsidR="00816E21" w:rsidRPr="002E5CBA" w:rsidRDefault="00816E21" w:rsidP="00816E21">
      <w:pPr>
        <w:pStyle w:val="PL"/>
        <w:rPr>
          <w:ins w:id="253" w:author="Bruno Landais" w:date="2021-05-04T13:42:00Z"/>
        </w:rPr>
      </w:pPr>
      <w:ins w:id="254" w:author="Bruno Landais" w:date="2021-05-04T13:42:00Z">
        <w:r w:rsidRPr="002E5CBA">
          <w:t xml:space="preserve">          description:  </w:t>
        </w:r>
      </w:ins>
      <w:ins w:id="255" w:author="Bruno Landais" w:date="2021-05-04T13:44:00Z">
        <w:r w:rsidR="00D039C1">
          <w:t>DNS</w:t>
        </w:r>
      </w:ins>
      <w:ins w:id="256" w:author="Bruno Landais" w:date="2021-05-04T13:42:00Z">
        <w:r w:rsidRPr="002E5CBA">
          <w:t xml:space="preserve"> context </w:t>
        </w:r>
      </w:ins>
      <w:ins w:id="257" w:author="Bruno Landais" w:date="2021-05-04T13:44:00Z">
        <w:r w:rsidR="00D039C1">
          <w:t>Identifier</w:t>
        </w:r>
      </w:ins>
    </w:p>
    <w:p w14:paraId="518B4A58" w14:textId="77777777" w:rsidR="00816E21" w:rsidRPr="002E5CBA" w:rsidRDefault="00816E21" w:rsidP="00816E21">
      <w:pPr>
        <w:pStyle w:val="PL"/>
        <w:rPr>
          <w:ins w:id="258" w:author="Bruno Landais" w:date="2021-05-04T13:42:00Z"/>
        </w:rPr>
      </w:pPr>
      <w:ins w:id="259" w:author="Bruno Landais" w:date="2021-05-04T13:42:00Z">
        <w:r w:rsidRPr="002E5CBA">
          <w:t xml:space="preserve">          required: true</w:t>
        </w:r>
      </w:ins>
    </w:p>
    <w:p w14:paraId="67AFEF7A" w14:textId="77777777" w:rsidR="00816E21" w:rsidRPr="002E5CBA" w:rsidRDefault="00816E21" w:rsidP="00816E21">
      <w:pPr>
        <w:pStyle w:val="PL"/>
        <w:rPr>
          <w:ins w:id="260" w:author="Bruno Landais" w:date="2021-05-04T13:42:00Z"/>
        </w:rPr>
      </w:pPr>
      <w:ins w:id="261" w:author="Bruno Landais" w:date="2021-05-04T13:42:00Z">
        <w:r w:rsidRPr="002E5CBA">
          <w:t xml:space="preserve">          schema:</w:t>
        </w:r>
      </w:ins>
    </w:p>
    <w:p w14:paraId="63830F88" w14:textId="77777777" w:rsidR="00816E21" w:rsidRPr="002E5CBA" w:rsidRDefault="00816E21" w:rsidP="00816E21">
      <w:pPr>
        <w:pStyle w:val="PL"/>
        <w:rPr>
          <w:ins w:id="262" w:author="Bruno Landais" w:date="2021-05-04T13:42:00Z"/>
        </w:rPr>
      </w:pPr>
      <w:ins w:id="263" w:author="Bruno Landais" w:date="2021-05-04T13:42:00Z">
        <w:r w:rsidRPr="002E5CBA">
          <w:t xml:space="preserve">            type: string</w:t>
        </w:r>
      </w:ins>
    </w:p>
    <w:p w14:paraId="343E840C" w14:textId="77777777" w:rsidR="00816E21" w:rsidRPr="002E5CBA" w:rsidRDefault="00816E21" w:rsidP="00816E21">
      <w:pPr>
        <w:pStyle w:val="PL"/>
        <w:rPr>
          <w:ins w:id="264" w:author="Bruno Landais" w:date="2021-05-04T13:42:00Z"/>
        </w:rPr>
      </w:pPr>
      <w:ins w:id="265" w:author="Bruno Landais" w:date="2021-05-04T13:42:00Z">
        <w:r w:rsidRPr="002E5CBA">
          <w:t xml:space="preserve">      responses:</w:t>
        </w:r>
      </w:ins>
    </w:p>
    <w:p w14:paraId="5D5C890A" w14:textId="2B19C09E" w:rsidR="00816E21" w:rsidRPr="002E5CBA" w:rsidRDefault="00816E21" w:rsidP="00816E21">
      <w:pPr>
        <w:pStyle w:val="PL"/>
        <w:rPr>
          <w:ins w:id="266" w:author="Bruno Landais" w:date="2021-05-04T13:42:00Z"/>
        </w:rPr>
      </w:pPr>
      <w:ins w:id="267" w:author="Bruno Landais" w:date="2021-05-04T13:42:00Z">
        <w:r w:rsidRPr="002E5CBA">
          <w:t xml:space="preserve">        '20</w:t>
        </w:r>
      </w:ins>
      <w:ins w:id="268" w:author="Bruno Landais" w:date="2021-05-04T13:46:00Z">
        <w:r w:rsidR="00D039C1">
          <w:t>4</w:t>
        </w:r>
      </w:ins>
      <w:ins w:id="269" w:author="Bruno Landais" w:date="2021-05-04T13:42:00Z">
        <w:r w:rsidRPr="002E5CBA">
          <w:t>':</w:t>
        </w:r>
      </w:ins>
    </w:p>
    <w:p w14:paraId="420225D1" w14:textId="489890EA" w:rsidR="00816E21" w:rsidRPr="002E5CBA" w:rsidRDefault="00816E21" w:rsidP="00816E21">
      <w:pPr>
        <w:pStyle w:val="PL"/>
        <w:rPr>
          <w:ins w:id="270" w:author="Bruno Landais" w:date="2021-05-04T13:42:00Z"/>
        </w:rPr>
      </w:pPr>
      <w:ins w:id="271" w:author="Bruno Landais" w:date="2021-05-04T13:42:00Z">
        <w:r w:rsidRPr="002E5CBA">
          <w:t xml:space="preserve">          description: successful </w:t>
        </w:r>
      </w:ins>
      <w:ins w:id="272" w:author="Bruno Landais" w:date="2021-05-04T13:46:00Z">
        <w:r w:rsidR="00D039C1">
          <w:t>deletion</w:t>
        </w:r>
      </w:ins>
      <w:ins w:id="273" w:author="Bruno Landais" w:date="2021-05-04T13:42:00Z">
        <w:r w:rsidRPr="002E5CBA">
          <w:t xml:space="preserve"> of an SM context</w:t>
        </w:r>
      </w:ins>
    </w:p>
    <w:p w14:paraId="2E16A3DB" w14:textId="77777777" w:rsidR="00816E21" w:rsidRPr="002E5CBA" w:rsidRDefault="00816E21" w:rsidP="00816E21">
      <w:pPr>
        <w:pStyle w:val="PL"/>
        <w:rPr>
          <w:ins w:id="274" w:author="Bruno Landais" w:date="2021-05-04T13:42:00Z"/>
        </w:rPr>
      </w:pPr>
      <w:ins w:id="275" w:author="Bruno Landais" w:date="2021-05-04T13:4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1FB1810F" w14:textId="77777777" w:rsidR="00D039C1" w:rsidRPr="002E5CBA" w:rsidRDefault="00D039C1" w:rsidP="00D039C1">
      <w:pPr>
        <w:pStyle w:val="PL"/>
        <w:rPr>
          <w:ins w:id="276" w:author="Bruno Landais" w:date="2021-05-04T13:46:00Z"/>
        </w:rPr>
      </w:pPr>
      <w:ins w:id="277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307</w:t>
        </w:r>
        <w:r w:rsidRPr="001F14B1">
          <w:t>'</w:t>
        </w:r>
      </w:ins>
    </w:p>
    <w:p w14:paraId="77B0DE3C" w14:textId="77777777" w:rsidR="00D039C1" w:rsidRDefault="00D039C1" w:rsidP="00D039C1">
      <w:pPr>
        <w:pStyle w:val="PL"/>
        <w:rPr>
          <w:ins w:id="278" w:author="Bruno Landais" w:date="2021-05-04T13:46:00Z"/>
        </w:rPr>
      </w:pPr>
      <w:ins w:id="279" w:author="Bruno Landais" w:date="2021-05-04T13:46:00Z">
        <w:r w:rsidRPr="00046E6A">
          <w:t xml:space="preserve">        '308':</w:t>
        </w:r>
      </w:ins>
    </w:p>
    <w:p w14:paraId="574A9011" w14:textId="77777777" w:rsidR="00D039C1" w:rsidRPr="00046E6A" w:rsidRDefault="00D039C1" w:rsidP="00D039C1">
      <w:pPr>
        <w:pStyle w:val="PL"/>
        <w:rPr>
          <w:ins w:id="280" w:author="Bruno Landais" w:date="2021-05-04T13:46:00Z"/>
        </w:rPr>
      </w:pPr>
      <w:ins w:id="281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308</w:t>
        </w:r>
        <w:r w:rsidRPr="001F14B1">
          <w:t>'</w:t>
        </w:r>
      </w:ins>
    </w:p>
    <w:p w14:paraId="6285C825" w14:textId="77777777" w:rsidR="00D039C1" w:rsidRDefault="00D039C1" w:rsidP="00D039C1">
      <w:pPr>
        <w:pStyle w:val="PL"/>
        <w:rPr>
          <w:ins w:id="282" w:author="Bruno Landais" w:date="2021-05-04T13:46:00Z"/>
        </w:rPr>
      </w:pPr>
      <w:ins w:id="283" w:author="Bruno Landais" w:date="2021-05-04T13:46:00Z">
        <w:r w:rsidRPr="002E5CBA">
          <w:t xml:space="preserve">        '400':</w:t>
        </w:r>
      </w:ins>
    </w:p>
    <w:p w14:paraId="415C29D4" w14:textId="77777777" w:rsidR="00D039C1" w:rsidRDefault="00D039C1" w:rsidP="00D039C1">
      <w:pPr>
        <w:pStyle w:val="PL"/>
        <w:rPr>
          <w:ins w:id="284" w:author="Bruno Landais" w:date="2021-05-04T13:46:00Z"/>
        </w:rPr>
      </w:pPr>
      <w:ins w:id="285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400</w:t>
        </w:r>
        <w:r w:rsidRPr="001F14B1">
          <w:t>'</w:t>
        </w:r>
      </w:ins>
    </w:p>
    <w:p w14:paraId="07BD838F" w14:textId="77777777" w:rsidR="00D039C1" w:rsidRDefault="00D039C1" w:rsidP="00D039C1">
      <w:pPr>
        <w:pStyle w:val="PL"/>
        <w:rPr>
          <w:ins w:id="286" w:author="Bruno Landais" w:date="2021-05-04T13:46:00Z"/>
        </w:rPr>
      </w:pPr>
      <w:ins w:id="287" w:author="Bruno Landais" w:date="2021-05-04T13:46:00Z">
        <w:r w:rsidRPr="002E5CBA">
          <w:t xml:space="preserve">        '40</w:t>
        </w:r>
        <w:r>
          <w:t>3</w:t>
        </w:r>
        <w:r w:rsidRPr="002E5CBA">
          <w:t>':</w:t>
        </w:r>
      </w:ins>
    </w:p>
    <w:p w14:paraId="0C6CBAC0" w14:textId="77777777" w:rsidR="00D039C1" w:rsidRPr="002E5CBA" w:rsidRDefault="00D039C1" w:rsidP="00D039C1">
      <w:pPr>
        <w:pStyle w:val="PL"/>
        <w:rPr>
          <w:ins w:id="288" w:author="Bruno Landais" w:date="2021-05-04T13:46:00Z"/>
        </w:rPr>
      </w:pPr>
      <w:ins w:id="289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403</w:t>
        </w:r>
        <w:r w:rsidRPr="001F14B1">
          <w:t>'</w:t>
        </w:r>
      </w:ins>
    </w:p>
    <w:p w14:paraId="42451B43" w14:textId="77777777" w:rsidR="00D039C1" w:rsidRDefault="00D039C1" w:rsidP="00D039C1">
      <w:pPr>
        <w:pStyle w:val="PL"/>
        <w:rPr>
          <w:ins w:id="290" w:author="Bruno Landais" w:date="2021-05-04T13:46:00Z"/>
        </w:rPr>
      </w:pPr>
      <w:ins w:id="291" w:author="Bruno Landais" w:date="2021-05-04T13:46:00Z">
        <w:r w:rsidRPr="002E5CBA">
          <w:t xml:space="preserve">        '40</w:t>
        </w:r>
        <w:r>
          <w:t>4</w:t>
        </w:r>
        <w:r w:rsidRPr="002E5CBA">
          <w:t>':</w:t>
        </w:r>
      </w:ins>
    </w:p>
    <w:p w14:paraId="7033A610" w14:textId="77777777" w:rsidR="00D039C1" w:rsidRPr="002E5CBA" w:rsidRDefault="00D039C1" w:rsidP="00D039C1">
      <w:pPr>
        <w:pStyle w:val="PL"/>
        <w:rPr>
          <w:ins w:id="292" w:author="Bruno Landais" w:date="2021-05-04T13:46:00Z"/>
        </w:rPr>
      </w:pPr>
      <w:ins w:id="293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404</w:t>
        </w:r>
        <w:r w:rsidRPr="001F14B1">
          <w:t>'</w:t>
        </w:r>
      </w:ins>
    </w:p>
    <w:p w14:paraId="0876B405" w14:textId="77777777" w:rsidR="00D039C1" w:rsidRDefault="00D039C1" w:rsidP="00D039C1">
      <w:pPr>
        <w:pStyle w:val="PL"/>
        <w:rPr>
          <w:ins w:id="294" w:author="Bruno Landais" w:date="2021-05-04T13:46:00Z"/>
        </w:rPr>
      </w:pPr>
      <w:ins w:id="295" w:author="Bruno Landais" w:date="2021-05-04T13:46:00Z">
        <w:r w:rsidRPr="002E5CBA">
          <w:t xml:space="preserve">        '4</w:t>
        </w:r>
        <w:r>
          <w:t>11</w:t>
        </w:r>
        <w:r w:rsidRPr="002E5CBA">
          <w:t>':</w:t>
        </w:r>
      </w:ins>
    </w:p>
    <w:p w14:paraId="4CE4CF33" w14:textId="77777777" w:rsidR="00D039C1" w:rsidRPr="002E5CBA" w:rsidRDefault="00D039C1" w:rsidP="00D039C1">
      <w:pPr>
        <w:pStyle w:val="PL"/>
        <w:rPr>
          <w:ins w:id="296" w:author="Bruno Landais" w:date="2021-05-04T13:46:00Z"/>
        </w:rPr>
      </w:pPr>
      <w:ins w:id="297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411</w:t>
        </w:r>
        <w:r w:rsidRPr="001F14B1">
          <w:t>'</w:t>
        </w:r>
      </w:ins>
    </w:p>
    <w:p w14:paraId="00EDB7E4" w14:textId="77777777" w:rsidR="00D039C1" w:rsidRDefault="00D039C1" w:rsidP="00D039C1">
      <w:pPr>
        <w:pStyle w:val="PL"/>
        <w:rPr>
          <w:ins w:id="298" w:author="Bruno Landais" w:date="2021-05-04T13:46:00Z"/>
        </w:rPr>
      </w:pPr>
      <w:ins w:id="299" w:author="Bruno Landais" w:date="2021-05-04T13:46:00Z">
        <w:r w:rsidRPr="002E5CBA">
          <w:t xml:space="preserve">        '4</w:t>
        </w:r>
        <w:r>
          <w:t>13</w:t>
        </w:r>
        <w:r w:rsidRPr="002E5CBA">
          <w:t>':</w:t>
        </w:r>
      </w:ins>
    </w:p>
    <w:p w14:paraId="3AB44992" w14:textId="77777777" w:rsidR="00D039C1" w:rsidRPr="002E5CBA" w:rsidRDefault="00D039C1" w:rsidP="00D039C1">
      <w:pPr>
        <w:pStyle w:val="PL"/>
        <w:rPr>
          <w:ins w:id="300" w:author="Bruno Landais" w:date="2021-05-04T13:46:00Z"/>
        </w:rPr>
      </w:pPr>
      <w:ins w:id="301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413</w:t>
        </w:r>
        <w:r w:rsidRPr="001F14B1">
          <w:t>'</w:t>
        </w:r>
      </w:ins>
    </w:p>
    <w:p w14:paraId="3177322B" w14:textId="77777777" w:rsidR="00D039C1" w:rsidRDefault="00D039C1" w:rsidP="00D039C1">
      <w:pPr>
        <w:pStyle w:val="PL"/>
        <w:rPr>
          <w:ins w:id="302" w:author="Bruno Landais" w:date="2021-05-04T13:46:00Z"/>
        </w:rPr>
      </w:pPr>
      <w:ins w:id="303" w:author="Bruno Landais" w:date="2021-05-04T13:46:00Z">
        <w:r w:rsidRPr="002E5CBA">
          <w:t xml:space="preserve">        '4</w:t>
        </w:r>
        <w:r>
          <w:t>15</w:t>
        </w:r>
        <w:r w:rsidRPr="002E5CBA">
          <w:t>':</w:t>
        </w:r>
      </w:ins>
    </w:p>
    <w:p w14:paraId="44CC6F8A" w14:textId="77777777" w:rsidR="00D039C1" w:rsidRPr="002E5CBA" w:rsidRDefault="00D039C1" w:rsidP="00D039C1">
      <w:pPr>
        <w:pStyle w:val="PL"/>
        <w:rPr>
          <w:ins w:id="304" w:author="Bruno Landais" w:date="2021-05-04T13:46:00Z"/>
        </w:rPr>
      </w:pPr>
      <w:ins w:id="305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415</w:t>
        </w:r>
        <w:r w:rsidRPr="001F14B1">
          <w:t>'</w:t>
        </w:r>
      </w:ins>
    </w:p>
    <w:p w14:paraId="71DFEBC1" w14:textId="77777777" w:rsidR="00D039C1" w:rsidRDefault="00D039C1" w:rsidP="00D039C1">
      <w:pPr>
        <w:pStyle w:val="PL"/>
        <w:rPr>
          <w:ins w:id="306" w:author="Bruno Landais" w:date="2021-05-04T13:46:00Z"/>
        </w:rPr>
      </w:pPr>
      <w:ins w:id="307" w:author="Bruno Landais" w:date="2021-05-04T13:46:00Z">
        <w:r w:rsidRPr="002E5CBA">
          <w:t xml:space="preserve">        '4</w:t>
        </w:r>
        <w:r>
          <w:t>29</w:t>
        </w:r>
        <w:r w:rsidRPr="002E5CBA">
          <w:t>':</w:t>
        </w:r>
      </w:ins>
    </w:p>
    <w:p w14:paraId="36643729" w14:textId="77777777" w:rsidR="00D039C1" w:rsidRPr="002E5CBA" w:rsidRDefault="00D039C1" w:rsidP="00D039C1">
      <w:pPr>
        <w:pStyle w:val="PL"/>
        <w:rPr>
          <w:ins w:id="308" w:author="Bruno Landais" w:date="2021-05-04T13:46:00Z"/>
        </w:rPr>
      </w:pPr>
      <w:ins w:id="309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429</w:t>
        </w:r>
        <w:r w:rsidRPr="001F14B1">
          <w:t>'</w:t>
        </w:r>
      </w:ins>
    </w:p>
    <w:p w14:paraId="3DA4F709" w14:textId="77777777" w:rsidR="00D039C1" w:rsidRDefault="00D039C1" w:rsidP="00D039C1">
      <w:pPr>
        <w:pStyle w:val="PL"/>
        <w:rPr>
          <w:ins w:id="310" w:author="Bruno Landais" w:date="2021-05-04T13:46:00Z"/>
        </w:rPr>
      </w:pPr>
      <w:ins w:id="311" w:author="Bruno Landais" w:date="2021-05-04T13:46:00Z">
        <w:r w:rsidRPr="002E5CBA">
          <w:t xml:space="preserve">        '</w:t>
        </w:r>
        <w:r>
          <w:t>5</w:t>
        </w:r>
        <w:r w:rsidRPr="002E5CBA">
          <w:t>00':</w:t>
        </w:r>
      </w:ins>
    </w:p>
    <w:p w14:paraId="7CA5F79F" w14:textId="77777777" w:rsidR="00D039C1" w:rsidRPr="002E5CBA" w:rsidRDefault="00D039C1" w:rsidP="00D039C1">
      <w:pPr>
        <w:pStyle w:val="PL"/>
        <w:rPr>
          <w:ins w:id="312" w:author="Bruno Landais" w:date="2021-05-04T13:46:00Z"/>
        </w:rPr>
      </w:pPr>
      <w:ins w:id="313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500</w:t>
        </w:r>
        <w:r w:rsidRPr="001F14B1">
          <w:t>'</w:t>
        </w:r>
      </w:ins>
    </w:p>
    <w:p w14:paraId="0619896C" w14:textId="77777777" w:rsidR="00D039C1" w:rsidRDefault="00D039C1" w:rsidP="00D039C1">
      <w:pPr>
        <w:pStyle w:val="PL"/>
        <w:rPr>
          <w:ins w:id="314" w:author="Bruno Landais" w:date="2021-05-04T13:46:00Z"/>
        </w:rPr>
      </w:pPr>
      <w:ins w:id="315" w:author="Bruno Landais" w:date="2021-05-04T13:46:00Z">
        <w:r w:rsidRPr="002E5CBA">
          <w:t xml:space="preserve">        '</w:t>
        </w:r>
        <w:r>
          <w:t>5</w:t>
        </w:r>
        <w:r w:rsidRPr="002E5CBA">
          <w:t>0</w:t>
        </w:r>
        <w:r>
          <w:t>3</w:t>
        </w:r>
        <w:r w:rsidRPr="002E5CBA">
          <w:t>':</w:t>
        </w:r>
      </w:ins>
    </w:p>
    <w:p w14:paraId="1CB9B50D" w14:textId="44A85F5E" w:rsidR="00D039C1" w:rsidRDefault="00D039C1" w:rsidP="00D039C1">
      <w:pPr>
        <w:pStyle w:val="PL"/>
        <w:rPr>
          <w:ins w:id="316" w:author="Bruno Landais" w:date="2021-05-04T13:55:00Z"/>
        </w:rPr>
      </w:pPr>
      <w:ins w:id="317" w:author="Bruno Landais" w:date="2021-05-04T13:46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503</w:t>
        </w:r>
        <w:r w:rsidRPr="001F14B1">
          <w:t>'</w:t>
        </w:r>
      </w:ins>
    </w:p>
    <w:p w14:paraId="0AF643A5" w14:textId="77777777" w:rsidR="00AC6FD8" w:rsidRDefault="00AC6FD8" w:rsidP="00AC6FD8">
      <w:pPr>
        <w:pStyle w:val="PL"/>
        <w:rPr>
          <w:ins w:id="318" w:author="Bruno Landais" w:date="2021-05-04T13:55:00Z"/>
          <w:lang w:val="en-GB"/>
        </w:rPr>
      </w:pPr>
      <w:ins w:id="319" w:author="Bruno Landais" w:date="2021-05-04T13:55:00Z">
        <w:r>
          <w:t xml:space="preserve">        default:</w:t>
        </w:r>
      </w:ins>
    </w:p>
    <w:p w14:paraId="0A5F741D" w14:textId="331F20FA" w:rsidR="00AC6FD8" w:rsidRPr="002E5CBA" w:rsidRDefault="00AC6FD8" w:rsidP="00D039C1">
      <w:pPr>
        <w:pStyle w:val="PL"/>
        <w:rPr>
          <w:ins w:id="320" w:author="Bruno Landais" w:date="2021-05-04T13:46:00Z"/>
        </w:rPr>
      </w:pPr>
      <w:ins w:id="321" w:author="Bruno Landais" w:date="2021-05-04T13:55:00Z">
        <w:r>
          <w:t xml:space="preserve">          $ref: 'TS29571_CommonData.yaml#/components/responses/default'</w:t>
        </w:r>
      </w:ins>
    </w:p>
    <w:p w14:paraId="0AAD18C9" w14:textId="682C8F84" w:rsidR="00816E21" w:rsidRDefault="00816E21" w:rsidP="00D25BEC">
      <w:pPr>
        <w:pStyle w:val="PL"/>
        <w:rPr>
          <w:ins w:id="322" w:author="Bruno Landais" w:date="2021-05-04T13:47:00Z"/>
        </w:rPr>
      </w:pPr>
    </w:p>
    <w:p w14:paraId="577E3130" w14:textId="77777777" w:rsidR="00D039C1" w:rsidRDefault="00D039C1" w:rsidP="00D039C1">
      <w:pPr>
        <w:pStyle w:val="PL"/>
        <w:rPr>
          <w:ins w:id="323" w:author="Bruno Landais" w:date="2021-05-04T13:47:00Z"/>
        </w:rPr>
      </w:pPr>
      <w:ins w:id="324" w:author="Bruno Landais" w:date="2021-05-04T13:47:00Z">
        <w:r>
          <w:t xml:space="preserve">    patch:</w:t>
        </w:r>
      </w:ins>
    </w:p>
    <w:p w14:paraId="5D7FCFAE" w14:textId="6AAAE4F1" w:rsidR="00D039C1" w:rsidRDefault="00D039C1" w:rsidP="00D039C1">
      <w:pPr>
        <w:pStyle w:val="PL"/>
        <w:rPr>
          <w:ins w:id="325" w:author="Bruno Landais" w:date="2021-05-04T13:47:00Z"/>
        </w:rPr>
      </w:pPr>
      <w:ins w:id="326" w:author="Bruno Landais" w:date="2021-05-04T13:47:00Z">
        <w:r>
          <w:t xml:space="preserve">      summary: Updates the DNS context</w:t>
        </w:r>
      </w:ins>
    </w:p>
    <w:p w14:paraId="0B4F21ED" w14:textId="2A215B72" w:rsidR="00D039C1" w:rsidRDefault="00D039C1" w:rsidP="00D039C1">
      <w:pPr>
        <w:pStyle w:val="PL"/>
        <w:rPr>
          <w:ins w:id="327" w:author="Bruno Landais" w:date="2021-05-04T13:47:00Z"/>
        </w:rPr>
      </w:pPr>
      <w:ins w:id="328" w:author="Bruno Landais" w:date="2021-05-04T13:47:00Z">
        <w:r>
          <w:t xml:space="preserve">      operationId: Update</w:t>
        </w:r>
      </w:ins>
      <w:ins w:id="329" w:author="Bruno Landais" w:date="2021-05-04T13:48:00Z">
        <w:r>
          <w:t>DnsContext</w:t>
        </w:r>
      </w:ins>
    </w:p>
    <w:p w14:paraId="1FC766AA" w14:textId="77777777" w:rsidR="00D039C1" w:rsidRPr="002E5CBA" w:rsidRDefault="00D039C1" w:rsidP="00D039C1">
      <w:pPr>
        <w:pStyle w:val="PL"/>
        <w:rPr>
          <w:ins w:id="330" w:author="Bruno Landais" w:date="2021-05-04T13:48:00Z"/>
        </w:rPr>
      </w:pPr>
      <w:ins w:id="331" w:author="Bruno Landais" w:date="2021-05-04T13:48:00Z">
        <w:r w:rsidRPr="002E5CBA">
          <w:t xml:space="preserve">      tags:</w:t>
        </w:r>
      </w:ins>
    </w:p>
    <w:p w14:paraId="3FBA47F9" w14:textId="77777777" w:rsidR="00D039C1" w:rsidRPr="002E5CBA" w:rsidRDefault="00D039C1" w:rsidP="00D039C1">
      <w:pPr>
        <w:pStyle w:val="PL"/>
        <w:rPr>
          <w:ins w:id="332" w:author="Bruno Landais" w:date="2021-05-04T13:48:00Z"/>
        </w:rPr>
      </w:pPr>
      <w:ins w:id="333" w:author="Bruno Landais" w:date="2021-05-04T13:48:00Z">
        <w:r w:rsidRPr="002E5CBA">
          <w:t xml:space="preserve">        - Individual </w:t>
        </w:r>
        <w:r>
          <w:t>DNS</w:t>
        </w:r>
        <w:r w:rsidRPr="002E5CBA">
          <w:t xml:space="preserve"> context</w:t>
        </w:r>
      </w:ins>
    </w:p>
    <w:p w14:paraId="57449016" w14:textId="77777777" w:rsidR="00D039C1" w:rsidRPr="002E5CBA" w:rsidRDefault="00D039C1" w:rsidP="00D039C1">
      <w:pPr>
        <w:pStyle w:val="PL"/>
        <w:rPr>
          <w:ins w:id="334" w:author="Bruno Landais" w:date="2021-05-04T13:49:00Z"/>
        </w:rPr>
      </w:pPr>
      <w:ins w:id="335" w:author="Bruno Landais" w:date="2021-05-04T13:49:00Z">
        <w:r w:rsidRPr="002E5CBA">
          <w:t xml:space="preserve">      parameters:</w:t>
        </w:r>
      </w:ins>
    </w:p>
    <w:p w14:paraId="7C588E68" w14:textId="77777777" w:rsidR="00D039C1" w:rsidRPr="002E5CBA" w:rsidRDefault="00D039C1" w:rsidP="00D039C1">
      <w:pPr>
        <w:pStyle w:val="PL"/>
        <w:rPr>
          <w:ins w:id="336" w:author="Bruno Landais" w:date="2021-05-04T13:49:00Z"/>
        </w:rPr>
      </w:pPr>
      <w:ins w:id="337" w:author="Bruno Landais" w:date="2021-05-04T13:49:00Z">
        <w:r w:rsidRPr="002E5CBA">
          <w:t xml:space="preserve">        - name: </w:t>
        </w:r>
        <w:r>
          <w:t>dns</w:t>
        </w:r>
        <w:r w:rsidRPr="002E5CBA">
          <w:t>Context</w:t>
        </w:r>
        <w:r>
          <w:t>Id</w:t>
        </w:r>
      </w:ins>
    </w:p>
    <w:p w14:paraId="6C5C13A1" w14:textId="77777777" w:rsidR="00D039C1" w:rsidRPr="002E5CBA" w:rsidRDefault="00D039C1" w:rsidP="00D039C1">
      <w:pPr>
        <w:pStyle w:val="PL"/>
        <w:rPr>
          <w:ins w:id="338" w:author="Bruno Landais" w:date="2021-05-04T13:49:00Z"/>
        </w:rPr>
      </w:pPr>
      <w:ins w:id="339" w:author="Bruno Landais" w:date="2021-05-04T13:49:00Z">
        <w:r w:rsidRPr="002E5CBA">
          <w:t xml:space="preserve">          in: path</w:t>
        </w:r>
      </w:ins>
    </w:p>
    <w:p w14:paraId="2369FE67" w14:textId="77777777" w:rsidR="00D039C1" w:rsidRPr="002E5CBA" w:rsidRDefault="00D039C1" w:rsidP="00D039C1">
      <w:pPr>
        <w:pStyle w:val="PL"/>
        <w:rPr>
          <w:ins w:id="340" w:author="Bruno Landais" w:date="2021-05-04T13:49:00Z"/>
        </w:rPr>
      </w:pPr>
      <w:ins w:id="341" w:author="Bruno Landais" w:date="2021-05-04T13:49:00Z">
        <w:r w:rsidRPr="002E5CBA">
          <w:t xml:space="preserve">          description:  </w:t>
        </w:r>
        <w:r>
          <w:t>DNS</w:t>
        </w:r>
        <w:r w:rsidRPr="002E5CBA">
          <w:t xml:space="preserve"> context </w:t>
        </w:r>
        <w:r>
          <w:t>Identifier</w:t>
        </w:r>
      </w:ins>
    </w:p>
    <w:p w14:paraId="34517316" w14:textId="77777777" w:rsidR="00D039C1" w:rsidRPr="002E5CBA" w:rsidRDefault="00D039C1" w:rsidP="00D039C1">
      <w:pPr>
        <w:pStyle w:val="PL"/>
        <w:rPr>
          <w:ins w:id="342" w:author="Bruno Landais" w:date="2021-05-04T13:49:00Z"/>
        </w:rPr>
      </w:pPr>
      <w:ins w:id="343" w:author="Bruno Landais" w:date="2021-05-04T13:49:00Z">
        <w:r w:rsidRPr="002E5CBA">
          <w:t xml:space="preserve">          required: true</w:t>
        </w:r>
      </w:ins>
    </w:p>
    <w:p w14:paraId="33B8D947" w14:textId="77777777" w:rsidR="00D039C1" w:rsidRPr="002E5CBA" w:rsidRDefault="00D039C1" w:rsidP="00D039C1">
      <w:pPr>
        <w:pStyle w:val="PL"/>
        <w:rPr>
          <w:ins w:id="344" w:author="Bruno Landais" w:date="2021-05-04T13:49:00Z"/>
        </w:rPr>
      </w:pPr>
      <w:ins w:id="345" w:author="Bruno Landais" w:date="2021-05-04T13:49:00Z">
        <w:r w:rsidRPr="002E5CBA">
          <w:t xml:space="preserve">          schema:</w:t>
        </w:r>
      </w:ins>
    </w:p>
    <w:p w14:paraId="55743ACE" w14:textId="77777777" w:rsidR="00D039C1" w:rsidRPr="002E5CBA" w:rsidRDefault="00D039C1" w:rsidP="00D039C1">
      <w:pPr>
        <w:pStyle w:val="PL"/>
        <w:rPr>
          <w:ins w:id="346" w:author="Bruno Landais" w:date="2021-05-04T13:49:00Z"/>
        </w:rPr>
      </w:pPr>
      <w:ins w:id="347" w:author="Bruno Landais" w:date="2021-05-04T13:49:00Z">
        <w:r w:rsidRPr="002E5CBA">
          <w:t xml:space="preserve">            type: string</w:t>
        </w:r>
      </w:ins>
    </w:p>
    <w:p w14:paraId="48B478B4" w14:textId="24917ED7" w:rsidR="00D039C1" w:rsidRDefault="00D039C1" w:rsidP="00D039C1">
      <w:pPr>
        <w:pStyle w:val="PL"/>
        <w:rPr>
          <w:ins w:id="348" w:author="Bruno Landais" w:date="2021-05-04T13:47:00Z"/>
        </w:rPr>
      </w:pPr>
      <w:ins w:id="349" w:author="Bruno Landais" w:date="2021-05-04T13:47:00Z">
        <w:r>
          <w:t xml:space="preserve">       </w:t>
        </w:r>
      </w:ins>
      <w:ins w:id="350" w:author="Bruno Landais" w:date="2021-05-04T13:49:00Z">
        <w:r>
          <w:t xml:space="preserve"> </w:t>
        </w:r>
      </w:ins>
      <w:ins w:id="351" w:author="Bruno Landais" w:date="2021-05-04T13:47:00Z">
        <w:r>
          <w:t>- name: Content-Encoding</w:t>
        </w:r>
      </w:ins>
    </w:p>
    <w:p w14:paraId="4E87659C" w14:textId="77777777" w:rsidR="00D039C1" w:rsidRDefault="00D039C1" w:rsidP="00D039C1">
      <w:pPr>
        <w:pStyle w:val="PL"/>
        <w:rPr>
          <w:ins w:id="352" w:author="Bruno Landais" w:date="2021-05-04T13:47:00Z"/>
        </w:rPr>
      </w:pPr>
      <w:ins w:id="353" w:author="Bruno Landais" w:date="2021-05-04T13:47:00Z">
        <w:r>
          <w:t xml:space="preserve">          in: header</w:t>
        </w:r>
      </w:ins>
    </w:p>
    <w:p w14:paraId="3B51F1CE" w14:textId="77777777" w:rsidR="00D039C1" w:rsidRDefault="00D039C1" w:rsidP="00D039C1">
      <w:pPr>
        <w:pStyle w:val="PL"/>
        <w:rPr>
          <w:ins w:id="354" w:author="Bruno Landais" w:date="2021-05-04T13:47:00Z"/>
        </w:rPr>
      </w:pPr>
      <w:ins w:id="355" w:author="Bruno Landais" w:date="2021-05-04T13:47:00Z">
        <w:r>
          <w:t xml:space="preserve">          description: Content-Encoding, described in IETF RFC 7231</w:t>
        </w:r>
      </w:ins>
    </w:p>
    <w:p w14:paraId="51B64766" w14:textId="77777777" w:rsidR="00D039C1" w:rsidRDefault="00D039C1" w:rsidP="00D039C1">
      <w:pPr>
        <w:pStyle w:val="PL"/>
        <w:rPr>
          <w:ins w:id="356" w:author="Bruno Landais" w:date="2021-05-04T13:47:00Z"/>
        </w:rPr>
      </w:pPr>
      <w:ins w:id="357" w:author="Bruno Landais" w:date="2021-05-04T13:47:00Z">
        <w:r>
          <w:t xml:space="preserve">          schema:</w:t>
        </w:r>
      </w:ins>
    </w:p>
    <w:p w14:paraId="58DDEC8B" w14:textId="77777777" w:rsidR="00D039C1" w:rsidRDefault="00D039C1" w:rsidP="00D039C1">
      <w:pPr>
        <w:pStyle w:val="PL"/>
        <w:rPr>
          <w:ins w:id="358" w:author="Bruno Landais" w:date="2021-05-04T13:47:00Z"/>
        </w:rPr>
      </w:pPr>
      <w:ins w:id="359" w:author="Bruno Landais" w:date="2021-05-04T13:47:00Z">
        <w:r>
          <w:t xml:space="preserve">            type: string</w:t>
        </w:r>
      </w:ins>
    </w:p>
    <w:p w14:paraId="174CD0D5" w14:textId="77777777" w:rsidR="00D039C1" w:rsidRDefault="00D039C1" w:rsidP="00D039C1">
      <w:pPr>
        <w:pStyle w:val="PL"/>
        <w:rPr>
          <w:ins w:id="360" w:author="Bruno Landais" w:date="2021-05-04T13:47:00Z"/>
        </w:rPr>
      </w:pPr>
      <w:ins w:id="361" w:author="Bruno Landais" w:date="2021-05-04T13:47:00Z">
        <w:r>
          <w:t xml:space="preserve">      requestBody:</w:t>
        </w:r>
      </w:ins>
    </w:p>
    <w:p w14:paraId="78F43392" w14:textId="77777777" w:rsidR="00D039C1" w:rsidRDefault="00D039C1" w:rsidP="00D039C1">
      <w:pPr>
        <w:pStyle w:val="PL"/>
        <w:rPr>
          <w:ins w:id="362" w:author="Bruno Landais" w:date="2021-05-04T13:47:00Z"/>
        </w:rPr>
      </w:pPr>
      <w:ins w:id="363" w:author="Bruno Landais" w:date="2021-05-04T13:47:00Z">
        <w:r>
          <w:t xml:space="preserve">        content:</w:t>
        </w:r>
      </w:ins>
    </w:p>
    <w:p w14:paraId="4B6B7115" w14:textId="77777777" w:rsidR="00D039C1" w:rsidRDefault="00D039C1" w:rsidP="00D039C1">
      <w:pPr>
        <w:pStyle w:val="PL"/>
        <w:rPr>
          <w:ins w:id="364" w:author="Bruno Landais" w:date="2021-05-04T13:47:00Z"/>
        </w:rPr>
      </w:pPr>
      <w:ins w:id="365" w:author="Bruno Landais" w:date="2021-05-04T13:47:00Z">
        <w:r>
          <w:t xml:space="preserve">          application/json-patch+json:</w:t>
        </w:r>
      </w:ins>
    </w:p>
    <w:p w14:paraId="73DE1502" w14:textId="77777777" w:rsidR="00D039C1" w:rsidRDefault="00D039C1" w:rsidP="00D039C1">
      <w:pPr>
        <w:pStyle w:val="PL"/>
        <w:rPr>
          <w:ins w:id="366" w:author="Bruno Landais" w:date="2021-05-04T13:47:00Z"/>
        </w:rPr>
      </w:pPr>
      <w:ins w:id="367" w:author="Bruno Landais" w:date="2021-05-04T13:47:00Z">
        <w:r>
          <w:t xml:space="preserve">            schema:</w:t>
        </w:r>
      </w:ins>
    </w:p>
    <w:p w14:paraId="29D8DA86" w14:textId="77777777" w:rsidR="00D039C1" w:rsidRDefault="00D039C1" w:rsidP="00D039C1">
      <w:pPr>
        <w:pStyle w:val="PL"/>
        <w:rPr>
          <w:ins w:id="368" w:author="Bruno Landais" w:date="2021-05-04T13:47:00Z"/>
        </w:rPr>
      </w:pPr>
      <w:ins w:id="369" w:author="Bruno Landais" w:date="2021-05-04T13:47:00Z">
        <w:r>
          <w:t xml:space="preserve">              type: array</w:t>
        </w:r>
      </w:ins>
    </w:p>
    <w:p w14:paraId="7F4416A0" w14:textId="77777777" w:rsidR="00D039C1" w:rsidRDefault="00D039C1" w:rsidP="00D039C1">
      <w:pPr>
        <w:pStyle w:val="PL"/>
        <w:rPr>
          <w:ins w:id="370" w:author="Bruno Landais" w:date="2021-05-04T13:47:00Z"/>
        </w:rPr>
      </w:pPr>
      <w:ins w:id="371" w:author="Bruno Landais" w:date="2021-05-04T13:47:00Z">
        <w:r>
          <w:t xml:space="preserve">              items:</w:t>
        </w:r>
      </w:ins>
    </w:p>
    <w:p w14:paraId="7224F10E" w14:textId="77777777" w:rsidR="00D039C1" w:rsidRDefault="00D039C1" w:rsidP="00D039C1">
      <w:pPr>
        <w:pStyle w:val="PL"/>
        <w:rPr>
          <w:ins w:id="372" w:author="Bruno Landais" w:date="2021-05-04T13:47:00Z"/>
        </w:rPr>
      </w:pPr>
      <w:ins w:id="373" w:author="Bruno Landais" w:date="2021-05-04T13:47:00Z">
        <w:r>
          <w:t xml:space="preserve">                $ref: 'TS29571_CommonData.yaml#/components/schemas/PatchItem'</w:t>
        </w:r>
      </w:ins>
    </w:p>
    <w:p w14:paraId="0E40ACE3" w14:textId="77777777" w:rsidR="00D039C1" w:rsidRDefault="00D039C1" w:rsidP="00D039C1">
      <w:pPr>
        <w:pStyle w:val="PL"/>
        <w:rPr>
          <w:ins w:id="374" w:author="Bruno Landais" w:date="2021-05-04T13:47:00Z"/>
        </w:rPr>
      </w:pPr>
      <w:ins w:id="375" w:author="Bruno Landais" w:date="2021-05-04T13:47:00Z">
        <w:r>
          <w:t xml:space="preserve">        required: true</w:t>
        </w:r>
      </w:ins>
    </w:p>
    <w:p w14:paraId="62352B3F" w14:textId="77777777" w:rsidR="00D039C1" w:rsidRDefault="00D039C1" w:rsidP="00D039C1">
      <w:pPr>
        <w:pStyle w:val="PL"/>
        <w:rPr>
          <w:ins w:id="376" w:author="Bruno Landais" w:date="2021-05-04T13:47:00Z"/>
        </w:rPr>
      </w:pPr>
      <w:ins w:id="377" w:author="Bruno Landais" w:date="2021-05-04T13:47:00Z">
        <w:r>
          <w:t xml:space="preserve">      responses:</w:t>
        </w:r>
      </w:ins>
    </w:p>
    <w:p w14:paraId="2CC9053A" w14:textId="353937DD" w:rsidR="00D039C1" w:rsidRDefault="00D039C1" w:rsidP="00D039C1">
      <w:pPr>
        <w:pStyle w:val="PL"/>
        <w:rPr>
          <w:ins w:id="378" w:author="Bruno Landais" w:date="2021-05-04T13:47:00Z"/>
        </w:rPr>
      </w:pPr>
      <w:ins w:id="379" w:author="Bruno Landais" w:date="2021-05-04T13:47:00Z">
        <w:r>
          <w:t xml:space="preserve">        '20</w:t>
        </w:r>
      </w:ins>
      <w:ins w:id="380" w:author="Bruno Landais" w:date="2021-05-04T13:50:00Z">
        <w:r>
          <w:t>4</w:t>
        </w:r>
      </w:ins>
      <w:ins w:id="381" w:author="Bruno Landais" w:date="2021-05-04T13:47:00Z">
        <w:r>
          <w:t>':</w:t>
        </w:r>
      </w:ins>
    </w:p>
    <w:p w14:paraId="36DA46C8" w14:textId="61F5CF17" w:rsidR="00D039C1" w:rsidRDefault="00D039C1" w:rsidP="00D039C1">
      <w:pPr>
        <w:pStyle w:val="PL"/>
        <w:rPr>
          <w:ins w:id="382" w:author="Bruno Landais" w:date="2021-05-04T13:47:00Z"/>
        </w:rPr>
      </w:pPr>
      <w:ins w:id="383" w:author="Bruno Landais" w:date="2021-05-04T13:47:00Z">
        <w:r>
          <w:t xml:space="preserve">          description: </w:t>
        </w:r>
      </w:ins>
      <w:ins w:id="384" w:author="Bruno Landais" w:date="2021-05-04T13:50:00Z">
        <w:r>
          <w:t>Successful update of the DNS context</w:t>
        </w:r>
      </w:ins>
    </w:p>
    <w:p w14:paraId="5000DDFC" w14:textId="77777777" w:rsidR="00D039C1" w:rsidRDefault="00D039C1" w:rsidP="00D039C1">
      <w:pPr>
        <w:pStyle w:val="PL"/>
        <w:rPr>
          <w:ins w:id="385" w:author="Bruno Landais" w:date="2021-05-04T13:47:00Z"/>
        </w:rPr>
      </w:pPr>
      <w:ins w:id="386" w:author="Bruno Landais" w:date="2021-05-04T13:47:00Z">
        <w:r>
          <w:t xml:space="preserve">          headers:</w:t>
        </w:r>
      </w:ins>
    </w:p>
    <w:p w14:paraId="4C50F6A5" w14:textId="77777777" w:rsidR="00D039C1" w:rsidRDefault="00D039C1" w:rsidP="00D039C1">
      <w:pPr>
        <w:pStyle w:val="PL"/>
        <w:rPr>
          <w:ins w:id="387" w:author="Bruno Landais" w:date="2021-05-04T13:47:00Z"/>
        </w:rPr>
      </w:pPr>
      <w:ins w:id="388" w:author="Bruno Landais" w:date="2021-05-04T13:47:00Z">
        <w:r>
          <w:t xml:space="preserve">            Accept-Encoding:</w:t>
        </w:r>
      </w:ins>
    </w:p>
    <w:p w14:paraId="5912F992" w14:textId="77777777" w:rsidR="00D039C1" w:rsidRDefault="00D039C1" w:rsidP="00D039C1">
      <w:pPr>
        <w:pStyle w:val="PL"/>
        <w:rPr>
          <w:ins w:id="389" w:author="Bruno Landais" w:date="2021-05-04T13:47:00Z"/>
        </w:rPr>
      </w:pPr>
      <w:ins w:id="390" w:author="Bruno Landais" w:date="2021-05-04T13:47:00Z">
        <w:r>
          <w:t xml:space="preserve">              description: Accept-Encoding, described in IETF RFC 7694</w:t>
        </w:r>
      </w:ins>
    </w:p>
    <w:p w14:paraId="47FD49E1" w14:textId="77777777" w:rsidR="00D039C1" w:rsidRDefault="00D039C1" w:rsidP="00D039C1">
      <w:pPr>
        <w:pStyle w:val="PL"/>
        <w:rPr>
          <w:ins w:id="391" w:author="Bruno Landais" w:date="2021-05-04T13:47:00Z"/>
        </w:rPr>
      </w:pPr>
      <w:ins w:id="392" w:author="Bruno Landais" w:date="2021-05-04T13:47:00Z">
        <w:r>
          <w:t xml:space="preserve">              schema:</w:t>
        </w:r>
      </w:ins>
    </w:p>
    <w:p w14:paraId="5B080F88" w14:textId="77777777" w:rsidR="00D039C1" w:rsidRDefault="00D039C1" w:rsidP="00D039C1">
      <w:pPr>
        <w:pStyle w:val="PL"/>
        <w:rPr>
          <w:ins w:id="393" w:author="Bruno Landais" w:date="2021-05-04T13:47:00Z"/>
        </w:rPr>
      </w:pPr>
      <w:ins w:id="394" w:author="Bruno Landais" w:date="2021-05-04T13:47:00Z">
        <w:r>
          <w:t xml:space="preserve">                type: string</w:t>
        </w:r>
      </w:ins>
    </w:p>
    <w:p w14:paraId="1123332B" w14:textId="3608652E" w:rsidR="00D039C1" w:rsidRDefault="00D039C1" w:rsidP="00D039C1">
      <w:pPr>
        <w:pStyle w:val="PL"/>
        <w:rPr>
          <w:ins w:id="395" w:author="Bruno Landais" w:date="2021-05-04T13:51:00Z"/>
        </w:rPr>
      </w:pPr>
      <w:ins w:id="396" w:author="Bruno Landais" w:date="2021-05-04T13:47:00Z">
        <w:r>
          <w:t xml:space="preserve">        '</w:t>
        </w:r>
        <w:r>
          <w:rPr>
            <w:lang w:eastAsia="zh-CN"/>
          </w:rPr>
          <w:t>307</w:t>
        </w:r>
        <w:r>
          <w:t>':</w:t>
        </w:r>
      </w:ins>
    </w:p>
    <w:p w14:paraId="7B1E7398" w14:textId="7AF640DC" w:rsidR="00D039C1" w:rsidRDefault="00D039C1" w:rsidP="00D039C1">
      <w:pPr>
        <w:pStyle w:val="PL"/>
        <w:rPr>
          <w:ins w:id="397" w:author="Bruno Landais" w:date="2021-05-04T13:51:00Z"/>
        </w:rPr>
      </w:pPr>
      <w:ins w:id="398" w:author="Bruno Landais" w:date="2021-05-04T13:51:00Z">
        <w:r>
          <w:t xml:space="preserve">          $ref: 'TS29571_CommonData.yaml#/components/responses/307'</w:t>
        </w:r>
      </w:ins>
    </w:p>
    <w:p w14:paraId="6466C9CE" w14:textId="4804BF43" w:rsidR="00D039C1" w:rsidRDefault="00D039C1" w:rsidP="00D039C1">
      <w:pPr>
        <w:pStyle w:val="PL"/>
        <w:rPr>
          <w:ins w:id="399" w:author="Bruno Landais" w:date="2021-05-04T13:51:00Z"/>
        </w:rPr>
      </w:pPr>
      <w:ins w:id="400" w:author="Bruno Landais" w:date="2021-05-04T13:51:00Z">
        <w:r>
          <w:lastRenderedPageBreak/>
          <w:t xml:space="preserve">        '</w:t>
        </w:r>
        <w:r>
          <w:rPr>
            <w:lang w:eastAsia="zh-CN"/>
          </w:rPr>
          <w:t>308</w:t>
        </w:r>
        <w:r>
          <w:t>':</w:t>
        </w:r>
      </w:ins>
    </w:p>
    <w:p w14:paraId="54232C49" w14:textId="76908E34" w:rsidR="00D039C1" w:rsidRDefault="00D039C1" w:rsidP="00D039C1">
      <w:pPr>
        <w:pStyle w:val="PL"/>
        <w:rPr>
          <w:ins w:id="401" w:author="Bruno Landais" w:date="2021-05-04T13:47:00Z"/>
        </w:rPr>
      </w:pPr>
      <w:ins w:id="402" w:author="Bruno Landais" w:date="2021-05-04T13:51:00Z">
        <w:r>
          <w:t xml:space="preserve">          $ref: 'TS29571_CommonData.yaml#/components/responses/308'</w:t>
        </w:r>
      </w:ins>
    </w:p>
    <w:p w14:paraId="352B2F11" w14:textId="77777777" w:rsidR="00D039C1" w:rsidRDefault="00D039C1" w:rsidP="00D039C1">
      <w:pPr>
        <w:pStyle w:val="PL"/>
        <w:rPr>
          <w:ins w:id="403" w:author="Bruno Landais" w:date="2021-05-04T13:47:00Z"/>
        </w:rPr>
      </w:pPr>
      <w:ins w:id="404" w:author="Bruno Landais" w:date="2021-05-04T13:47:00Z">
        <w:r>
          <w:t xml:space="preserve">        '400':</w:t>
        </w:r>
      </w:ins>
    </w:p>
    <w:p w14:paraId="54B96323" w14:textId="77777777" w:rsidR="00D039C1" w:rsidRDefault="00D039C1" w:rsidP="00D039C1">
      <w:pPr>
        <w:pStyle w:val="PL"/>
        <w:rPr>
          <w:ins w:id="405" w:author="Bruno Landais" w:date="2021-05-04T13:47:00Z"/>
        </w:rPr>
      </w:pPr>
      <w:ins w:id="406" w:author="Bruno Landais" w:date="2021-05-04T13:47:00Z">
        <w:r>
          <w:t xml:space="preserve">          $ref: 'TS29571_CommonData.yaml#/components/responses/400'</w:t>
        </w:r>
      </w:ins>
    </w:p>
    <w:p w14:paraId="671D05E3" w14:textId="77777777" w:rsidR="00D039C1" w:rsidRDefault="00D039C1" w:rsidP="00D039C1">
      <w:pPr>
        <w:pStyle w:val="PL"/>
        <w:rPr>
          <w:ins w:id="407" w:author="Bruno Landais" w:date="2021-05-04T13:47:00Z"/>
        </w:rPr>
      </w:pPr>
      <w:ins w:id="408" w:author="Bruno Landais" w:date="2021-05-04T13:47:00Z">
        <w:r>
          <w:t xml:space="preserve">        '403':</w:t>
        </w:r>
      </w:ins>
    </w:p>
    <w:p w14:paraId="5F77BCF0" w14:textId="77777777" w:rsidR="00D039C1" w:rsidRDefault="00D039C1" w:rsidP="00D039C1">
      <w:pPr>
        <w:pStyle w:val="PL"/>
        <w:rPr>
          <w:ins w:id="409" w:author="Bruno Landais" w:date="2021-05-04T13:47:00Z"/>
        </w:rPr>
      </w:pPr>
      <w:ins w:id="410" w:author="Bruno Landais" w:date="2021-05-04T13:47:00Z">
        <w:r>
          <w:t xml:space="preserve">          $ref: 'TS29571_CommonData.yaml#/components/responses/403'</w:t>
        </w:r>
      </w:ins>
    </w:p>
    <w:p w14:paraId="0F983D79" w14:textId="77777777" w:rsidR="00D039C1" w:rsidRDefault="00D039C1" w:rsidP="00D039C1">
      <w:pPr>
        <w:pStyle w:val="PL"/>
        <w:rPr>
          <w:ins w:id="411" w:author="Bruno Landais" w:date="2021-05-04T13:47:00Z"/>
        </w:rPr>
      </w:pPr>
      <w:ins w:id="412" w:author="Bruno Landais" w:date="2021-05-04T13:47:00Z">
        <w:r>
          <w:t xml:space="preserve">        '404':</w:t>
        </w:r>
      </w:ins>
    </w:p>
    <w:p w14:paraId="5E7B0F37" w14:textId="77777777" w:rsidR="00D039C1" w:rsidRDefault="00D039C1" w:rsidP="00D039C1">
      <w:pPr>
        <w:pStyle w:val="PL"/>
        <w:rPr>
          <w:ins w:id="413" w:author="Bruno Landais" w:date="2021-05-04T13:47:00Z"/>
        </w:rPr>
      </w:pPr>
      <w:ins w:id="414" w:author="Bruno Landais" w:date="2021-05-04T13:47:00Z">
        <w:r>
          <w:t xml:space="preserve">          $ref: 'TS29571_CommonData.yaml#/components/responses/404'</w:t>
        </w:r>
      </w:ins>
    </w:p>
    <w:p w14:paraId="32039D07" w14:textId="77777777" w:rsidR="00D039C1" w:rsidRDefault="00D039C1" w:rsidP="00D039C1">
      <w:pPr>
        <w:pStyle w:val="PL"/>
        <w:rPr>
          <w:ins w:id="415" w:author="Bruno Landais" w:date="2021-05-04T13:47:00Z"/>
        </w:rPr>
      </w:pPr>
      <w:ins w:id="416" w:author="Bruno Landais" w:date="2021-05-04T13:47:00Z">
        <w:r>
          <w:t xml:space="preserve">        '411':</w:t>
        </w:r>
      </w:ins>
    </w:p>
    <w:p w14:paraId="4FABEC89" w14:textId="77777777" w:rsidR="00D039C1" w:rsidRDefault="00D039C1" w:rsidP="00D039C1">
      <w:pPr>
        <w:pStyle w:val="PL"/>
        <w:rPr>
          <w:ins w:id="417" w:author="Bruno Landais" w:date="2021-05-04T13:47:00Z"/>
        </w:rPr>
      </w:pPr>
      <w:ins w:id="418" w:author="Bruno Landais" w:date="2021-05-04T13:47:00Z">
        <w:r>
          <w:t xml:space="preserve">          $ref: 'TS29571_CommonData.yaml#/components/responses/411'</w:t>
        </w:r>
      </w:ins>
    </w:p>
    <w:p w14:paraId="119E1931" w14:textId="77777777" w:rsidR="00D039C1" w:rsidRDefault="00D039C1" w:rsidP="00D039C1">
      <w:pPr>
        <w:pStyle w:val="PL"/>
        <w:rPr>
          <w:ins w:id="419" w:author="Bruno Landais" w:date="2021-05-04T13:47:00Z"/>
        </w:rPr>
      </w:pPr>
      <w:ins w:id="420" w:author="Bruno Landais" w:date="2021-05-04T13:47:00Z">
        <w:r>
          <w:t xml:space="preserve">        '413':</w:t>
        </w:r>
      </w:ins>
    </w:p>
    <w:p w14:paraId="793922F9" w14:textId="77777777" w:rsidR="00D039C1" w:rsidRDefault="00D039C1" w:rsidP="00D039C1">
      <w:pPr>
        <w:pStyle w:val="PL"/>
        <w:rPr>
          <w:ins w:id="421" w:author="Bruno Landais" w:date="2021-05-04T13:47:00Z"/>
        </w:rPr>
      </w:pPr>
      <w:ins w:id="422" w:author="Bruno Landais" w:date="2021-05-04T13:47:00Z">
        <w:r>
          <w:t xml:space="preserve">          $ref: 'TS29571_CommonData.yaml#/components/responses/413'</w:t>
        </w:r>
      </w:ins>
    </w:p>
    <w:p w14:paraId="1FFF90D0" w14:textId="77777777" w:rsidR="00D039C1" w:rsidRDefault="00D039C1" w:rsidP="00D039C1">
      <w:pPr>
        <w:pStyle w:val="PL"/>
        <w:rPr>
          <w:ins w:id="423" w:author="Bruno Landais" w:date="2021-05-04T13:47:00Z"/>
        </w:rPr>
      </w:pPr>
      <w:ins w:id="424" w:author="Bruno Landais" w:date="2021-05-04T13:47:00Z">
        <w:r>
          <w:t xml:space="preserve">        '415':</w:t>
        </w:r>
      </w:ins>
    </w:p>
    <w:p w14:paraId="2A6333D6" w14:textId="77777777" w:rsidR="00D039C1" w:rsidRDefault="00D039C1" w:rsidP="00D039C1">
      <w:pPr>
        <w:pStyle w:val="PL"/>
        <w:rPr>
          <w:ins w:id="425" w:author="Bruno Landais" w:date="2021-05-04T13:47:00Z"/>
        </w:rPr>
      </w:pPr>
      <w:ins w:id="426" w:author="Bruno Landais" w:date="2021-05-04T13:47:00Z">
        <w:r>
          <w:t xml:space="preserve">          $ref: 'TS29571_CommonData.yaml#/components/responses/415'</w:t>
        </w:r>
      </w:ins>
    </w:p>
    <w:p w14:paraId="3AC85C07" w14:textId="77777777" w:rsidR="00D039C1" w:rsidRDefault="00D039C1" w:rsidP="00D039C1">
      <w:pPr>
        <w:pStyle w:val="PL"/>
        <w:rPr>
          <w:ins w:id="427" w:author="Bruno Landais" w:date="2021-05-04T13:47:00Z"/>
        </w:rPr>
      </w:pPr>
      <w:ins w:id="428" w:author="Bruno Landais" w:date="2021-05-04T13:47:00Z">
        <w:r>
          <w:t xml:space="preserve">        '429':</w:t>
        </w:r>
      </w:ins>
    </w:p>
    <w:p w14:paraId="337F56BB" w14:textId="77777777" w:rsidR="00D039C1" w:rsidRDefault="00D039C1" w:rsidP="00D039C1">
      <w:pPr>
        <w:pStyle w:val="PL"/>
        <w:rPr>
          <w:ins w:id="429" w:author="Bruno Landais" w:date="2021-05-04T13:47:00Z"/>
        </w:rPr>
      </w:pPr>
      <w:ins w:id="430" w:author="Bruno Landais" w:date="2021-05-04T13:47:00Z">
        <w:r>
          <w:t xml:space="preserve">          $ref: 'TS29571_CommonData.yaml#/components/responses/429'</w:t>
        </w:r>
      </w:ins>
    </w:p>
    <w:p w14:paraId="372F03C6" w14:textId="77777777" w:rsidR="00D039C1" w:rsidRDefault="00D039C1" w:rsidP="00D039C1">
      <w:pPr>
        <w:pStyle w:val="PL"/>
        <w:rPr>
          <w:ins w:id="431" w:author="Bruno Landais" w:date="2021-05-04T13:47:00Z"/>
        </w:rPr>
      </w:pPr>
      <w:ins w:id="432" w:author="Bruno Landais" w:date="2021-05-04T13:47:00Z">
        <w:r>
          <w:t xml:space="preserve">        '500':</w:t>
        </w:r>
      </w:ins>
    </w:p>
    <w:p w14:paraId="21B0937B" w14:textId="77777777" w:rsidR="00D039C1" w:rsidRDefault="00D039C1" w:rsidP="00D039C1">
      <w:pPr>
        <w:pStyle w:val="PL"/>
        <w:rPr>
          <w:ins w:id="433" w:author="Bruno Landais" w:date="2021-05-04T13:47:00Z"/>
        </w:rPr>
      </w:pPr>
      <w:ins w:id="434" w:author="Bruno Landais" w:date="2021-05-04T13:47:00Z">
        <w:r>
          <w:t xml:space="preserve">          $ref: 'TS29571_CommonData.yaml#/components/responses/500'</w:t>
        </w:r>
      </w:ins>
    </w:p>
    <w:p w14:paraId="0E169347" w14:textId="77777777" w:rsidR="00D039C1" w:rsidRDefault="00D039C1" w:rsidP="00D039C1">
      <w:pPr>
        <w:pStyle w:val="PL"/>
        <w:rPr>
          <w:ins w:id="435" w:author="Bruno Landais" w:date="2021-05-04T13:47:00Z"/>
        </w:rPr>
      </w:pPr>
      <w:ins w:id="436" w:author="Bruno Landais" w:date="2021-05-04T13:47:00Z">
        <w:r>
          <w:t xml:space="preserve">        '501':</w:t>
        </w:r>
      </w:ins>
    </w:p>
    <w:p w14:paraId="131CCA1C" w14:textId="77777777" w:rsidR="00D039C1" w:rsidRDefault="00D039C1" w:rsidP="00D039C1">
      <w:pPr>
        <w:pStyle w:val="PL"/>
        <w:rPr>
          <w:ins w:id="437" w:author="Bruno Landais" w:date="2021-05-04T13:47:00Z"/>
        </w:rPr>
      </w:pPr>
      <w:ins w:id="438" w:author="Bruno Landais" w:date="2021-05-04T13:47:00Z">
        <w:r>
          <w:t xml:space="preserve">          $ref: 'TS29571_CommonData.yaml#/components/responses/501'</w:t>
        </w:r>
      </w:ins>
    </w:p>
    <w:p w14:paraId="52825A4E" w14:textId="77777777" w:rsidR="00D039C1" w:rsidRDefault="00D039C1" w:rsidP="00D039C1">
      <w:pPr>
        <w:pStyle w:val="PL"/>
        <w:rPr>
          <w:ins w:id="439" w:author="Bruno Landais" w:date="2021-05-04T13:47:00Z"/>
        </w:rPr>
      </w:pPr>
      <w:ins w:id="440" w:author="Bruno Landais" w:date="2021-05-04T13:47:00Z">
        <w:r>
          <w:t xml:space="preserve">        '503':</w:t>
        </w:r>
      </w:ins>
    </w:p>
    <w:p w14:paraId="6DCF3CC6" w14:textId="77777777" w:rsidR="00D039C1" w:rsidRDefault="00D039C1" w:rsidP="00D039C1">
      <w:pPr>
        <w:pStyle w:val="PL"/>
        <w:rPr>
          <w:ins w:id="441" w:author="Bruno Landais" w:date="2021-05-04T13:47:00Z"/>
        </w:rPr>
      </w:pPr>
      <w:ins w:id="442" w:author="Bruno Landais" w:date="2021-05-04T13:47:00Z">
        <w:r>
          <w:t xml:space="preserve">          $ref: 'TS29571_CommonData.yaml#/components/responses/503'</w:t>
        </w:r>
      </w:ins>
    </w:p>
    <w:p w14:paraId="425B5AFC" w14:textId="77777777" w:rsidR="00D039C1" w:rsidRDefault="00D039C1" w:rsidP="00D039C1">
      <w:pPr>
        <w:pStyle w:val="PL"/>
        <w:rPr>
          <w:ins w:id="443" w:author="Bruno Landais" w:date="2021-05-04T13:47:00Z"/>
          <w:lang w:val="en-GB"/>
        </w:rPr>
      </w:pPr>
      <w:ins w:id="444" w:author="Bruno Landais" w:date="2021-05-04T13:47:00Z">
        <w:r>
          <w:t xml:space="preserve">        default:</w:t>
        </w:r>
      </w:ins>
    </w:p>
    <w:p w14:paraId="45BE547B" w14:textId="77777777" w:rsidR="00D039C1" w:rsidRDefault="00D039C1" w:rsidP="00D039C1">
      <w:pPr>
        <w:pStyle w:val="PL"/>
        <w:rPr>
          <w:ins w:id="445" w:author="Bruno Landais" w:date="2021-05-04T13:47:00Z"/>
        </w:rPr>
      </w:pPr>
      <w:ins w:id="446" w:author="Bruno Landais" w:date="2021-05-04T13:47:00Z">
        <w:r>
          <w:t xml:space="preserve">          $ref: 'TS29571_CommonData.yaml#/components/responses/default'</w:t>
        </w:r>
      </w:ins>
    </w:p>
    <w:p w14:paraId="502A394F" w14:textId="04E6873E" w:rsidR="00D039C1" w:rsidRDefault="00D039C1" w:rsidP="00D25BEC">
      <w:pPr>
        <w:pStyle w:val="PL"/>
        <w:rPr>
          <w:ins w:id="447" w:author="Bruno Landais" w:date="2021-05-04T13:52:00Z"/>
        </w:rPr>
      </w:pPr>
    </w:p>
    <w:p w14:paraId="7791ABE1" w14:textId="150200D0" w:rsidR="00D039C1" w:rsidRDefault="00D039C1" w:rsidP="00D039C1">
      <w:pPr>
        <w:pStyle w:val="PL"/>
        <w:rPr>
          <w:ins w:id="448" w:author="Bruno Landais" w:date="2021-05-04T13:52:00Z"/>
        </w:rPr>
      </w:pPr>
      <w:ins w:id="449" w:author="Bruno Landais" w:date="2021-05-04T13:52:00Z">
        <w:r>
          <w:t xml:space="preserve">    put:</w:t>
        </w:r>
      </w:ins>
    </w:p>
    <w:p w14:paraId="2A7BC7CF" w14:textId="67727B62" w:rsidR="00D039C1" w:rsidRDefault="00D039C1" w:rsidP="00D039C1">
      <w:pPr>
        <w:pStyle w:val="PL"/>
        <w:rPr>
          <w:ins w:id="450" w:author="Bruno Landais" w:date="2021-05-04T13:52:00Z"/>
        </w:rPr>
      </w:pPr>
      <w:ins w:id="451" w:author="Bruno Landais" w:date="2021-05-04T13:52:00Z">
        <w:r>
          <w:t xml:space="preserve">      summary: Updates the DNS context (complete replacement)</w:t>
        </w:r>
      </w:ins>
    </w:p>
    <w:p w14:paraId="69AD076B" w14:textId="1422AD11" w:rsidR="00D039C1" w:rsidRDefault="00D039C1" w:rsidP="00D039C1">
      <w:pPr>
        <w:pStyle w:val="PL"/>
        <w:rPr>
          <w:ins w:id="452" w:author="Bruno Landais" w:date="2021-05-04T13:52:00Z"/>
        </w:rPr>
      </w:pPr>
      <w:ins w:id="453" w:author="Bruno Landais" w:date="2021-05-04T13:52:00Z">
        <w:r>
          <w:t xml:space="preserve">      operationId: ReplaceDnsContext</w:t>
        </w:r>
      </w:ins>
    </w:p>
    <w:p w14:paraId="2E028F0E" w14:textId="77777777" w:rsidR="00D039C1" w:rsidRPr="002E5CBA" w:rsidRDefault="00D039C1" w:rsidP="00D039C1">
      <w:pPr>
        <w:pStyle w:val="PL"/>
        <w:rPr>
          <w:ins w:id="454" w:author="Bruno Landais" w:date="2021-05-04T13:52:00Z"/>
        </w:rPr>
      </w:pPr>
      <w:ins w:id="455" w:author="Bruno Landais" w:date="2021-05-04T13:52:00Z">
        <w:r w:rsidRPr="002E5CBA">
          <w:t xml:space="preserve">      tags:</w:t>
        </w:r>
      </w:ins>
    </w:p>
    <w:p w14:paraId="3336D73D" w14:textId="77777777" w:rsidR="00D039C1" w:rsidRPr="002E5CBA" w:rsidRDefault="00D039C1" w:rsidP="00D039C1">
      <w:pPr>
        <w:pStyle w:val="PL"/>
        <w:rPr>
          <w:ins w:id="456" w:author="Bruno Landais" w:date="2021-05-04T13:52:00Z"/>
        </w:rPr>
      </w:pPr>
      <w:ins w:id="457" w:author="Bruno Landais" w:date="2021-05-04T13:52:00Z">
        <w:r w:rsidRPr="002E5CBA">
          <w:t xml:space="preserve">        - Individual </w:t>
        </w:r>
        <w:r>
          <w:t>DNS</w:t>
        </w:r>
        <w:r w:rsidRPr="002E5CBA">
          <w:t xml:space="preserve"> context</w:t>
        </w:r>
      </w:ins>
    </w:p>
    <w:p w14:paraId="59EC201E" w14:textId="77777777" w:rsidR="00D039C1" w:rsidRPr="002E5CBA" w:rsidRDefault="00D039C1" w:rsidP="00D039C1">
      <w:pPr>
        <w:pStyle w:val="PL"/>
        <w:rPr>
          <w:ins w:id="458" w:author="Bruno Landais" w:date="2021-05-04T13:52:00Z"/>
        </w:rPr>
      </w:pPr>
      <w:ins w:id="459" w:author="Bruno Landais" w:date="2021-05-04T13:52:00Z">
        <w:r w:rsidRPr="002E5CBA">
          <w:t xml:space="preserve">      parameters:</w:t>
        </w:r>
      </w:ins>
    </w:p>
    <w:p w14:paraId="5298FA63" w14:textId="77777777" w:rsidR="00D039C1" w:rsidRPr="002E5CBA" w:rsidRDefault="00D039C1" w:rsidP="00D039C1">
      <w:pPr>
        <w:pStyle w:val="PL"/>
        <w:rPr>
          <w:ins w:id="460" w:author="Bruno Landais" w:date="2021-05-04T13:52:00Z"/>
        </w:rPr>
      </w:pPr>
      <w:ins w:id="461" w:author="Bruno Landais" w:date="2021-05-04T13:52:00Z">
        <w:r w:rsidRPr="002E5CBA">
          <w:t xml:space="preserve">        - name: </w:t>
        </w:r>
        <w:r>
          <w:t>dns</w:t>
        </w:r>
        <w:r w:rsidRPr="002E5CBA">
          <w:t>Context</w:t>
        </w:r>
        <w:r>
          <w:t>Id</w:t>
        </w:r>
      </w:ins>
    </w:p>
    <w:p w14:paraId="51CA797C" w14:textId="77777777" w:rsidR="00D039C1" w:rsidRPr="002E5CBA" w:rsidRDefault="00D039C1" w:rsidP="00D039C1">
      <w:pPr>
        <w:pStyle w:val="PL"/>
        <w:rPr>
          <w:ins w:id="462" w:author="Bruno Landais" w:date="2021-05-04T13:52:00Z"/>
        </w:rPr>
      </w:pPr>
      <w:ins w:id="463" w:author="Bruno Landais" w:date="2021-05-04T13:52:00Z">
        <w:r w:rsidRPr="002E5CBA">
          <w:t xml:space="preserve">          in: path</w:t>
        </w:r>
      </w:ins>
    </w:p>
    <w:p w14:paraId="5FA37BDD" w14:textId="77777777" w:rsidR="00D039C1" w:rsidRPr="002E5CBA" w:rsidRDefault="00D039C1" w:rsidP="00D039C1">
      <w:pPr>
        <w:pStyle w:val="PL"/>
        <w:rPr>
          <w:ins w:id="464" w:author="Bruno Landais" w:date="2021-05-04T13:52:00Z"/>
        </w:rPr>
      </w:pPr>
      <w:ins w:id="465" w:author="Bruno Landais" w:date="2021-05-04T13:52:00Z">
        <w:r w:rsidRPr="002E5CBA">
          <w:t xml:space="preserve">          description:  </w:t>
        </w:r>
        <w:r>
          <w:t>DNS</w:t>
        </w:r>
        <w:r w:rsidRPr="002E5CBA">
          <w:t xml:space="preserve"> context </w:t>
        </w:r>
        <w:r>
          <w:t>Identifier</w:t>
        </w:r>
      </w:ins>
    </w:p>
    <w:p w14:paraId="1DD3A3C1" w14:textId="77777777" w:rsidR="00D039C1" w:rsidRPr="002E5CBA" w:rsidRDefault="00D039C1" w:rsidP="00D039C1">
      <w:pPr>
        <w:pStyle w:val="PL"/>
        <w:rPr>
          <w:ins w:id="466" w:author="Bruno Landais" w:date="2021-05-04T13:52:00Z"/>
        </w:rPr>
      </w:pPr>
      <w:ins w:id="467" w:author="Bruno Landais" w:date="2021-05-04T13:52:00Z">
        <w:r w:rsidRPr="002E5CBA">
          <w:t xml:space="preserve">          required: true</w:t>
        </w:r>
      </w:ins>
    </w:p>
    <w:p w14:paraId="5B3DEE1D" w14:textId="77777777" w:rsidR="00D039C1" w:rsidRPr="002E5CBA" w:rsidRDefault="00D039C1" w:rsidP="00D039C1">
      <w:pPr>
        <w:pStyle w:val="PL"/>
        <w:rPr>
          <w:ins w:id="468" w:author="Bruno Landais" w:date="2021-05-04T13:52:00Z"/>
        </w:rPr>
      </w:pPr>
      <w:ins w:id="469" w:author="Bruno Landais" w:date="2021-05-04T13:52:00Z">
        <w:r w:rsidRPr="002E5CBA">
          <w:t xml:space="preserve">          schema:</w:t>
        </w:r>
      </w:ins>
    </w:p>
    <w:p w14:paraId="71E4C7EB" w14:textId="77777777" w:rsidR="00D039C1" w:rsidRPr="002E5CBA" w:rsidRDefault="00D039C1" w:rsidP="00D039C1">
      <w:pPr>
        <w:pStyle w:val="PL"/>
        <w:rPr>
          <w:ins w:id="470" w:author="Bruno Landais" w:date="2021-05-04T13:52:00Z"/>
        </w:rPr>
      </w:pPr>
      <w:ins w:id="471" w:author="Bruno Landais" w:date="2021-05-04T13:52:00Z">
        <w:r w:rsidRPr="002E5CBA">
          <w:t xml:space="preserve">            type: string</w:t>
        </w:r>
      </w:ins>
    </w:p>
    <w:p w14:paraId="70D66619" w14:textId="77777777" w:rsidR="00D039C1" w:rsidRDefault="00D039C1" w:rsidP="00D039C1">
      <w:pPr>
        <w:pStyle w:val="PL"/>
        <w:rPr>
          <w:ins w:id="472" w:author="Bruno Landais" w:date="2021-05-04T13:52:00Z"/>
        </w:rPr>
      </w:pPr>
      <w:ins w:id="473" w:author="Bruno Landais" w:date="2021-05-04T13:52:00Z">
        <w:r>
          <w:t xml:space="preserve">        - name: Content-Encoding</w:t>
        </w:r>
      </w:ins>
    </w:p>
    <w:p w14:paraId="6C17C44A" w14:textId="77777777" w:rsidR="00D039C1" w:rsidRDefault="00D039C1" w:rsidP="00D039C1">
      <w:pPr>
        <w:pStyle w:val="PL"/>
        <w:rPr>
          <w:ins w:id="474" w:author="Bruno Landais" w:date="2021-05-04T13:52:00Z"/>
        </w:rPr>
      </w:pPr>
      <w:ins w:id="475" w:author="Bruno Landais" w:date="2021-05-04T13:52:00Z">
        <w:r>
          <w:t xml:space="preserve">          in: header</w:t>
        </w:r>
      </w:ins>
    </w:p>
    <w:p w14:paraId="66D24AC9" w14:textId="77777777" w:rsidR="00D039C1" w:rsidRDefault="00D039C1" w:rsidP="00D039C1">
      <w:pPr>
        <w:pStyle w:val="PL"/>
        <w:rPr>
          <w:ins w:id="476" w:author="Bruno Landais" w:date="2021-05-04T13:52:00Z"/>
        </w:rPr>
      </w:pPr>
      <w:ins w:id="477" w:author="Bruno Landais" w:date="2021-05-04T13:52:00Z">
        <w:r>
          <w:t xml:space="preserve">          description: Content-Encoding, described in IETF RFC 7231</w:t>
        </w:r>
      </w:ins>
    </w:p>
    <w:p w14:paraId="2C8BDD42" w14:textId="77777777" w:rsidR="00D039C1" w:rsidRDefault="00D039C1" w:rsidP="00D039C1">
      <w:pPr>
        <w:pStyle w:val="PL"/>
        <w:rPr>
          <w:ins w:id="478" w:author="Bruno Landais" w:date="2021-05-04T13:52:00Z"/>
        </w:rPr>
      </w:pPr>
      <w:ins w:id="479" w:author="Bruno Landais" w:date="2021-05-04T13:52:00Z">
        <w:r>
          <w:t xml:space="preserve">          schema:</w:t>
        </w:r>
      </w:ins>
    </w:p>
    <w:p w14:paraId="0CB3F775" w14:textId="77777777" w:rsidR="00D039C1" w:rsidRDefault="00D039C1" w:rsidP="00D039C1">
      <w:pPr>
        <w:pStyle w:val="PL"/>
        <w:rPr>
          <w:ins w:id="480" w:author="Bruno Landais" w:date="2021-05-04T13:52:00Z"/>
        </w:rPr>
      </w:pPr>
      <w:ins w:id="481" w:author="Bruno Landais" w:date="2021-05-04T13:52:00Z">
        <w:r>
          <w:t xml:space="preserve">            type: string</w:t>
        </w:r>
      </w:ins>
    </w:p>
    <w:p w14:paraId="6F290C1B" w14:textId="77777777" w:rsidR="00D039C1" w:rsidRDefault="00D039C1" w:rsidP="00D039C1">
      <w:pPr>
        <w:pStyle w:val="PL"/>
        <w:rPr>
          <w:ins w:id="482" w:author="Bruno Landais" w:date="2021-05-04T13:52:00Z"/>
        </w:rPr>
      </w:pPr>
      <w:ins w:id="483" w:author="Bruno Landais" w:date="2021-05-04T13:52:00Z">
        <w:r>
          <w:t xml:space="preserve">      requestBody:</w:t>
        </w:r>
      </w:ins>
    </w:p>
    <w:p w14:paraId="6FBA102D" w14:textId="77777777" w:rsidR="00AC6FD8" w:rsidRPr="002E5CBA" w:rsidRDefault="00AC6FD8" w:rsidP="00AC6FD8">
      <w:pPr>
        <w:pStyle w:val="PL"/>
        <w:rPr>
          <w:ins w:id="484" w:author="Bruno Landais" w:date="2021-05-04T13:54:00Z"/>
        </w:rPr>
      </w:pPr>
      <w:ins w:id="485" w:author="Bruno Landais" w:date="2021-05-04T13:54:00Z">
        <w:r w:rsidRPr="002E5CBA">
          <w:t xml:space="preserve">        required: true</w:t>
        </w:r>
      </w:ins>
    </w:p>
    <w:p w14:paraId="500B7B84" w14:textId="77777777" w:rsidR="00AC6FD8" w:rsidRDefault="00AC6FD8" w:rsidP="00AC6FD8">
      <w:pPr>
        <w:pStyle w:val="PL"/>
        <w:rPr>
          <w:ins w:id="486" w:author="Bruno Landais" w:date="2021-05-04T13:54:00Z"/>
        </w:rPr>
      </w:pPr>
      <w:ins w:id="487" w:author="Bruno Landais" w:date="2021-05-04T13:54:00Z">
        <w:r w:rsidRPr="002E5CBA">
          <w:t xml:space="preserve">        content:</w:t>
        </w:r>
      </w:ins>
    </w:p>
    <w:p w14:paraId="638E69D1" w14:textId="77777777" w:rsidR="00AC6FD8" w:rsidRPr="002E5CBA" w:rsidRDefault="00AC6FD8" w:rsidP="00AC6FD8">
      <w:pPr>
        <w:pStyle w:val="PL"/>
        <w:rPr>
          <w:ins w:id="488" w:author="Bruno Landais" w:date="2021-05-04T13:54:00Z"/>
        </w:rPr>
      </w:pPr>
      <w:ins w:id="489" w:author="Bruno Landais" w:date="2021-05-04T13:54:00Z">
        <w:r w:rsidRPr="002E5CBA">
          <w:t xml:space="preserve">          application/json:</w:t>
        </w:r>
      </w:ins>
    </w:p>
    <w:p w14:paraId="697E6239" w14:textId="77777777" w:rsidR="00AC6FD8" w:rsidRPr="002E5CBA" w:rsidRDefault="00AC6FD8" w:rsidP="00AC6FD8">
      <w:pPr>
        <w:pStyle w:val="PL"/>
        <w:rPr>
          <w:ins w:id="490" w:author="Bruno Landais" w:date="2021-05-04T13:54:00Z"/>
        </w:rPr>
      </w:pPr>
      <w:ins w:id="491" w:author="Bruno Landais" w:date="2021-05-04T13:54:00Z">
        <w:r w:rsidRPr="002E5CBA">
          <w:t xml:space="preserve">            schema:</w:t>
        </w:r>
      </w:ins>
    </w:p>
    <w:p w14:paraId="308B02BE" w14:textId="77777777" w:rsidR="00AC6FD8" w:rsidRPr="002E5CBA" w:rsidRDefault="00AC6FD8" w:rsidP="00AC6FD8">
      <w:pPr>
        <w:pStyle w:val="PL"/>
        <w:rPr>
          <w:ins w:id="492" w:author="Bruno Landais" w:date="2021-05-04T13:54:00Z"/>
        </w:rPr>
      </w:pPr>
      <w:ins w:id="493" w:author="Bruno Landais" w:date="2021-05-04T13:54:00Z">
        <w:r w:rsidRPr="002E5CBA">
          <w:t xml:space="preserve">              $ref: '#/components/schemas/</w:t>
        </w:r>
        <w:r>
          <w:t>DnsContextCreate</w:t>
        </w:r>
        <w:r w:rsidRPr="002E5CBA">
          <w:t>Data'</w:t>
        </w:r>
      </w:ins>
    </w:p>
    <w:p w14:paraId="7EFE92B1" w14:textId="77777777" w:rsidR="00D039C1" w:rsidRDefault="00D039C1" w:rsidP="00D039C1">
      <w:pPr>
        <w:pStyle w:val="PL"/>
        <w:rPr>
          <w:ins w:id="494" w:author="Bruno Landais" w:date="2021-05-04T13:52:00Z"/>
        </w:rPr>
      </w:pPr>
      <w:ins w:id="495" w:author="Bruno Landais" w:date="2021-05-04T13:52:00Z">
        <w:r>
          <w:t xml:space="preserve">      responses:</w:t>
        </w:r>
      </w:ins>
    </w:p>
    <w:p w14:paraId="074E9980" w14:textId="77777777" w:rsidR="00D039C1" w:rsidRDefault="00D039C1" w:rsidP="00D039C1">
      <w:pPr>
        <w:pStyle w:val="PL"/>
        <w:rPr>
          <w:ins w:id="496" w:author="Bruno Landais" w:date="2021-05-04T13:52:00Z"/>
        </w:rPr>
      </w:pPr>
      <w:ins w:id="497" w:author="Bruno Landais" w:date="2021-05-04T13:52:00Z">
        <w:r>
          <w:t xml:space="preserve">        '204':</w:t>
        </w:r>
      </w:ins>
    </w:p>
    <w:p w14:paraId="6D636717" w14:textId="77777777" w:rsidR="00D039C1" w:rsidRDefault="00D039C1" w:rsidP="00D039C1">
      <w:pPr>
        <w:pStyle w:val="PL"/>
        <w:rPr>
          <w:ins w:id="498" w:author="Bruno Landais" w:date="2021-05-04T13:52:00Z"/>
        </w:rPr>
      </w:pPr>
      <w:ins w:id="499" w:author="Bruno Landais" w:date="2021-05-04T13:52:00Z">
        <w:r>
          <w:t xml:space="preserve">          description: Successful update of the DNS context</w:t>
        </w:r>
      </w:ins>
    </w:p>
    <w:p w14:paraId="1976C1E9" w14:textId="77777777" w:rsidR="00D039C1" w:rsidRDefault="00D039C1" w:rsidP="00D039C1">
      <w:pPr>
        <w:pStyle w:val="PL"/>
        <w:rPr>
          <w:ins w:id="500" w:author="Bruno Landais" w:date="2021-05-04T13:52:00Z"/>
        </w:rPr>
      </w:pPr>
      <w:ins w:id="501" w:author="Bruno Landais" w:date="2021-05-04T13:52:00Z">
        <w:r>
          <w:t xml:space="preserve">          headers:</w:t>
        </w:r>
      </w:ins>
    </w:p>
    <w:p w14:paraId="7BF9D87D" w14:textId="77777777" w:rsidR="00D039C1" w:rsidRDefault="00D039C1" w:rsidP="00D039C1">
      <w:pPr>
        <w:pStyle w:val="PL"/>
        <w:rPr>
          <w:ins w:id="502" w:author="Bruno Landais" w:date="2021-05-04T13:52:00Z"/>
        </w:rPr>
      </w:pPr>
      <w:ins w:id="503" w:author="Bruno Landais" w:date="2021-05-04T13:52:00Z">
        <w:r>
          <w:t xml:space="preserve">            Accept-Encoding:</w:t>
        </w:r>
      </w:ins>
    </w:p>
    <w:p w14:paraId="3AF3333D" w14:textId="77777777" w:rsidR="00D039C1" w:rsidRDefault="00D039C1" w:rsidP="00D039C1">
      <w:pPr>
        <w:pStyle w:val="PL"/>
        <w:rPr>
          <w:ins w:id="504" w:author="Bruno Landais" w:date="2021-05-04T13:52:00Z"/>
        </w:rPr>
      </w:pPr>
      <w:ins w:id="505" w:author="Bruno Landais" w:date="2021-05-04T13:52:00Z">
        <w:r>
          <w:t xml:space="preserve">              description: Accept-Encoding, described in IETF RFC 7694</w:t>
        </w:r>
      </w:ins>
    </w:p>
    <w:p w14:paraId="1F018081" w14:textId="77777777" w:rsidR="00D039C1" w:rsidRDefault="00D039C1" w:rsidP="00D039C1">
      <w:pPr>
        <w:pStyle w:val="PL"/>
        <w:rPr>
          <w:ins w:id="506" w:author="Bruno Landais" w:date="2021-05-04T13:52:00Z"/>
        </w:rPr>
      </w:pPr>
      <w:ins w:id="507" w:author="Bruno Landais" w:date="2021-05-04T13:52:00Z">
        <w:r>
          <w:t xml:space="preserve">              schema:</w:t>
        </w:r>
      </w:ins>
    </w:p>
    <w:p w14:paraId="17ABAA6F" w14:textId="77777777" w:rsidR="00D039C1" w:rsidRDefault="00D039C1" w:rsidP="00D039C1">
      <w:pPr>
        <w:pStyle w:val="PL"/>
        <w:rPr>
          <w:ins w:id="508" w:author="Bruno Landais" w:date="2021-05-04T13:52:00Z"/>
        </w:rPr>
      </w:pPr>
      <w:ins w:id="509" w:author="Bruno Landais" w:date="2021-05-04T13:52:00Z">
        <w:r>
          <w:t xml:space="preserve">                type: string</w:t>
        </w:r>
      </w:ins>
    </w:p>
    <w:p w14:paraId="2FB6286F" w14:textId="77777777" w:rsidR="00D039C1" w:rsidRDefault="00D039C1" w:rsidP="00D039C1">
      <w:pPr>
        <w:pStyle w:val="PL"/>
        <w:rPr>
          <w:ins w:id="510" w:author="Bruno Landais" w:date="2021-05-04T13:52:00Z"/>
        </w:rPr>
      </w:pPr>
      <w:ins w:id="511" w:author="Bruno Landais" w:date="2021-05-04T13:52:00Z">
        <w:r>
          <w:t xml:space="preserve">        '</w:t>
        </w:r>
        <w:r>
          <w:rPr>
            <w:lang w:eastAsia="zh-CN"/>
          </w:rPr>
          <w:t>307</w:t>
        </w:r>
        <w:r>
          <w:t>':</w:t>
        </w:r>
      </w:ins>
    </w:p>
    <w:p w14:paraId="7A3A086E" w14:textId="77777777" w:rsidR="00D039C1" w:rsidRDefault="00D039C1" w:rsidP="00D039C1">
      <w:pPr>
        <w:pStyle w:val="PL"/>
        <w:rPr>
          <w:ins w:id="512" w:author="Bruno Landais" w:date="2021-05-04T13:52:00Z"/>
        </w:rPr>
      </w:pPr>
      <w:ins w:id="513" w:author="Bruno Landais" w:date="2021-05-04T13:52:00Z">
        <w:r>
          <w:t xml:space="preserve">          $ref: 'TS29571_CommonData.yaml#/components/responses/307'</w:t>
        </w:r>
      </w:ins>
    </w:p>
    <w:p w14:paraId="1F62698F" w14:textId="77777777" w:rsidR="00D039C1" w:rsidRDefault="00D039C1" w:rsidP="00D039C1">
      <w:pPr>
        <w:pStyle w:val="PL"/>
        <w:rPr>
          <w:ins w:id="514" w:author="Bruno Landais" w:date="2021-05-04T13:52:00Z"/>
        </w:rPr>
      </w:pPr>
      <w:ins w:id="515" w:author="Bruno Landais" w:date="2021-05-04T13:52:00Z">
        <w:r>
          <w:t xml:space="preserve">        '</w:t>
        </w:r>
        <w:r>
          <w:rPr>
            <w:lang w:eastAsia="zh-CN"/>
          </w:rPr>
          <w:t>308</w:t>
        </w:r>
        <w:r>
          <w:t>':</w:t>
        </w:r>
      </w:ins>
    </w:p>
    <w:p w14:paraId="1D7867B2" w14:textId="77777777" w:rsidR="00D039C1" w:rsidRDefault="00D039C1" w:rsidP="00D039C1">
      <w:pPr>
        <w:pStyle w:val="PL"/>
        <w:rPr>
          <w:ins w:id="516" w:author="Bruno Landais" w:date="2021-05-04T13:52:00Z"/>
        </w:rPr>
      </w:pPr>
      <w:ins w:id="517" w:author="Bruno Landais" w:date="2021-05-04T13:52:00Z">
        <w:r>
          <w:t xml:space="preserve">          $ref: 'TS29571_CommonData.yaml#/components/responses/308'</w:t>
        </w:r>
      </w:ins>
    </w:p>
    <w:p w14:paraId="2F2EDBDA" w14:textId="77777777" w:rsidR="00D039C1" w:rsidRDefault="00D039C1" w:rsidP="00D039C1">
      <w:pPr>
        <w:pStyle w:val="PL"/>
        <w:rPr>
          <w:ins w:id="518" w:author="Bruno Landais" w:date="2021-05-04T13:52:00Z"/>
        </w:rPr>
      </w:pPr>
      <w:ins w:id="519" w:author="Bruno Landais" w:date="2021-05-04T13:52:00Z">
        <w:r>
          <w:t xml:space="preserve">        '400':</w:t>
        </w:r>
      </w:ins>
    </w:p>
    <w:p w14:paraId="33B4F8E9" w14:textId="77777777" w:rsidR="00D039C1" w:rsidRDefault="00D039C1" w:rsidP="00D039C1">
      <w:pPr>
        <w:pStyle w:val="PL"/>
        <w:rPr>
          <w:ins w:id="520" w:author="Bruno Landais" w:date="2021-05-04T13:52:00Z"/>
        </w:rPr>
      </w:pPr>
      <w:ins w:id="521" w:author="Bruno Landais" w:date="2021-05-04T13:52:00Z">
        <w:r>
          <w:t xml:space="preserve">          $ref: 'TS29571_CommonData.yaml#/components/responses/400'</w:t>
        </w:r>
      </w:ins>
    </w:p>
    <w:p w14:paraId="40BDDDC2" w14:textId="77777777" w:rsidR="00D039C1" w:rsidRDefault="00D039C1" w:rsidP="00D039C1">
      <w:pPr>
        <w:pStyle w:val="PL"/>
        <w:rPr>
          <w:ins w:id="522" w:author="Bruno Landais" w:date="2021-05-04T13:52:00Z"/>
        </w:rPr>
      </w:pPr>
      <w:ins w:id="523" w:author="Bruno Landais" w:date="2021-05-04T13:52:00Z">
        <w:r>
          <w:t xml:space="preserve">        '403':</w:t>
        </w:r>
      </w:ins>
    </w:p>
    <w:p w14:paraId="4EF13085" w14:textId="77777777" w:rsidR="00D039C1" w:rsidRDefault="00D039C1" w:rsidP="00D039C1">
      <w:pPr>
        <w:pStyle w:val="PL"/>
        <w:rPr>
          <w:ins w:id="524" w:author="Bruno Landais" w:date="2021-05-04T13:52:00Z"/>
        </w:rPr>
      </w:pPr>
      <w:ins w:id="525" w:author="Bruno Landais" w:date="2021-05-04T13:52:00Z">
        <w:r>
          <w:t xml:space="preserve">          $ref: 'TS29571_CommonData.yaml#/components/responses/403'</w:t>
        </w:r>
      </w:ins>
    </w:p>
    <w:p w14:paraId="15DF3E61" w14:textId="77777777" w:rsidR="00D039C1" w:rsidRDefault="00D039C1" w:rsidP="00D039C1">
      <w:pPr>
        <w:pStyle w:val="PL"/>
        <w:rPr>
          <w:ins w:id="526" w:author="Bruno Landais" w:date="2021-05-04T13:52:00Z"/>
        </w:rPr>
      </w:pPr>
      <w:ins w:id="527" w:author="Bruno Landais" w:date="2021-05-04T13:52:00Z">
        <w:r>
          <w:t xml:space="preserve">        '404':</w:t>
        </w:r>
      </w:ins>
    </w:p>
    <w:p w14:paraId="3068BD78" w14:textId="77777777" w:rsidR="00D039C1" w:rsidRDefault="00D039C1" w:rsidP="00D039C1">
      <w:pPr>
        <w:pStyle w:val="PL"/>
        <w:rPr>
          <w:ins w:id="528" w:author="Bruno Landais" w:date="2021-05-04T13:52:00Z"/>
        </w:rPr>
      </w:pPr>
      <w:ins w:id="529" w:author="Bruno Landais" w:date="2021-05-04T13:52:00Z">
        <w:r>
          <w:t xml:space="preserve">          $ref: 'TS29571_CommonData.yaml#/components/responses/404'</w:t>
        </w:r>
      </w:ins>
    </w:p>
    <w:p w14:paraId="3D398135" w14:textId="77777777" w:rsidR="00D039C1" w:rsidRDefault="00D039C1" w:rsidP="00D039C1">
      <w:pPr>
        <w:pStyle w:val="PL"/>
        <w:rPr>
          <w:ins w:id="530" w:author="Bruno Landais" w:date="2021-05-04T13:52:00Z"/>
        </w:rPr>
      </w:pPr>
      <w:ins w:id="531" w:author="Bruno Landais" w:date="2021-05-04T13:52:00Z">
        <w:r>
          <w:t xml:space="preserve">        '411':</w:t>
        </w:r>
      </w:ins>
    </w:p>
    <w:p w14:paraId="621E9536" w14:textId="77777777" w:rsidR="00D039C1" w:rsidRDefault="00D039C1" w:rsidP="00D039C1">
      <w:pPr>
        <w:pStyle w:val="PL"/>
        <w:rPr>
          <w:ins w:id="532" w:author="Bruno Landais" w:date="2021-05-04T13:52:00Z"/>
        </w:rPr>
      </w:pPr>
      <w:ins w:id="533" w:author="Bruno Landais" w:date="2021-05-04T13:52:00Z">
        <w:r>
          <w:t xml:space="preserve">          $ref: 'TS29571_CommonData.yaml#/components/responses/411'</w:t>
        </w:r>
      </w:ins>
    </w:p>
    <w:p w14:paraId="4A4F12FB" w14:textId="77777777" w:rsidR="00D039C1" w:rsidRDefault="00D039C1" w:rsidP="00D039C1">
      <w:pPr>
        <w:pStyle w:val="PL"/>
        <w:rPr>
          <w:ins w:id="534" w:author="Bruno Landais" w:date="2021-05-04T13:52:00Z"/>
        </w:rPr>
      </w:pPr>
      <w:ins w:id="535" w:author="Bruno Landais" w:date="2021-05-04T13:52:00Z">
        <w:r>
          <w:t xml:space="preserve">        '413':</w:t>
        </w:r>
      </w:ins>
    </w:p>
    <w:p w14:paraId="56980345" w14:textId="77777777" w:rsidR="00D039C1" w:rsidRDefault="00D039C1" w:rsidP="00D039C1">
      <w:pPr>
        <w:pStyle w:val="PL"/>
        <w:rPr>
          <w:ins w:id="536" w:author="Bruno Landais" w:date="2021-05-04T13:52:00Z"/>
        </w:rPr>
      </w:pPr>
      <w:ins w:id="537" w:author="Bruno Landais" w:date="2021-05-04T13:52:00Z">
        <w:r>
          <w:t xml:space="preserve">          $ref: 'TS29571_CommonData.yaml#/components/responses/413'</w:t>
        </w:r>
      </w:ins>
    </w:p>
    <w:p w14:paraId="20C250F9" w14:textId="77777777" w:rsidR="00D039C1" w:rsidRDefault="00D039C1" w:rsidP="00D039C1">
      <w:pPr>
        <w:pStyle w:val="PL"/>
        <w:rPr>
          <w:ins w:id="538" w:author="Bruno Landais" w:date="2021-05-04T13:52:00Z"/>
        </w:rPr>
      </w:pPr>
      <w:ins w:id="539" w:author="Bruno Landais" w:date="2021-05-04T13:52:00Z">
        <w:r>
          <w:t xml:space="preserve">        '415':</w:t>
        </w:r>
      </w:ins>
    </w:p>
    <w:p w14:paraId="59A9314E" w14:textId="77777777" w:rsidR="00D039C1" w:rsidRDefault="00D039C1" w:rsidP="00D039C1">
      <w:pPr>
        <w:pStyle w:val="PL"/>
        <w:rPr>
          <w:ins w:id="540" w:author="Bruno Landais" w:date="2021-05-04T13:52:00Z"/>
        </w:rPr>
      </w:pPr>
      <w:ins w:id="541" w:author="Bruno Landais" w:date="2021-05-04T13:52:00Z">
        <w:r>
          <w:t xml:space="preserve">          $ref: 'TS29571_CommonData.yaml#/components/responses/415'</w:t>
        </w:r>
      </w:ins>
    </w:p>
    <w:p w14:paraId="4AD556CD" w14:textId="77777777" w:rsidR="00D039C1" w:rsidRDefault="00D039C1" w:rsidP="00D039C1">
      <w:pPr>
        <w:pStyle w:val="PL"/>
        <w:rPr>
          <w:ins w:id="542" w:author="Bruno Landais" w:date="2021-05-04T13:52:00Z"/>
        </w:rPr>
      </w:pPr>
      <w:ins w:id="543" w:author="Bruno Landais" w:date="2021-05-04T13:52:00Z">
        <w:r>
          <w:t xml:space="preserve">        '429':</w:t>
        </w:r>
      </w:ins>
    </w:p>
    <w:p w14:paraId="756FCBAA" w14:textId="77777777" w:rsidR="00D039C1" w:rsidRDefault="00D039C1" w:rsidP="00D039C1">
      <w:pPr>
        <w:pStyle w:val="PL"/>
        <w:rPr>
          <w:ins w:id="544" w:author="Bruno Landais" w:date="2021-05-04T13:52:00Z"/>
        </w:rPr>
      </w:pPr>
      <w:ins w:id="545" w:author="Bruno Landais" w:date="2021-05-04T13:52:00Z">
        <w:r>
          <w:t xml:space="preserve">          $ref: 'TS29571_CommonData.yaml#/components/responses/429'</w:t>
        </w:r>
      </w:ins>
    </w:p>
    <w:p w14:paraId="5CE526C0" w14:textId="77777777" w:rsidR="00D039C1" w:rsidRDefault="00D039C1" w:rsidP="00D039C1">
      <w:pPr>
        <w:pStyle w:val="PL"/>
        <w:rPr>
          <w:ins w:id="546" w:author="Bruno Landais" w:date="2021-05-04T13:52:00Z"/>
        </w:rPr>
      </w:pPr>
      <w:ins w:id="547" w:author="Bruno Landais" w:date="2021-05-04T13:52:00Z">
        <w:r>
          <w:t xml:space="preserve">        '500':</w:t>
        </w:r>
      </w:ins>
    </w:p>
    <w:p w14:paraId="5E0C8677" w14:textId="77777777" w:rsidR="00D039C1" w:rsidRDefault="00D039C1" w:rsidP="00D039C1">
      <w:pPr>
        <w:pStyle w:val="PL"/>
        <w:rPr>
          <w:ins w:id="548" w:author="Bruno Landais" w:date="2021-05-04T13:52:00Z"/>
        </w:rPr>
      </w:pPr>
      <w:ins w:id="549" w:author="Bruno Landais" w:date="2021-05-04T13:52:00Z">
        <w:r>
          <w:t xml:space="preserve">          $ref: 'TS29571_CommonData.yaml#/components/responses/500'</w:t>
        </w:r>
      </w:ins>
    </w:p>
    <w:p w14:paraId="218F6098" w14:textId="77777777" w:rsidR="00D039C1" w:rsidRDefault="00D039C1" w:rsidP="00D039C1">
      <w:pPr>
        <w:pStyle w:val="PL"/>
        <w:rPr>
          <w:ins w:id="550" w:author="Bruno Landais" w:date="2021-05-04T13:52:00Z"/>
        </w:rPr>
      </w:pPr>
      <w:ins w:id="551" w:author="Bruno Landais" w:date="2021-05-04T13:52:00Z">
        <w:r>
          <w:t xml:space="preserve">        '501':</w:t>
        </w:r>
      </w:ins>
    </w:p>
    <w:p w14:paraId="14796723" w14:textId="77777777" w:rsidR="00D039C1" w:rsidRDefault="00D039C1" w:rsidP="00D039C1">
      <w:pPr>
        <w:pStyle w:val="PL"/>
        <w:rPr>
          <w:ins w:id="552" w:author="Bruno Landais" w:date="2021-05-04T13:52:00Z"/>
        </w:rPr>
      </w:pPr>
      <w:ins w:id="553" w:author="Bruno Landais" w:date="2021-05-04T13:52:00Z">
        <w:r>
          <w:t xml:space="preserve">          $ref: 'TS29571_CommonData.yaml#/components/responses/501'</w:t>
        </w:r>
      </w:ins>
    </w:p>
    <w:p w14:paraId="10765ADF" w14:textId="77777777" w:rsidR="00D039C1" w:rsidRDefault="00D039C1" w:rsidP="00D039C1">
      <w:pPr>
        <w:pStyle w:val="PL"/>
        <w:rPr>
          <w:ins w:id="554" w:author="Bruno Landais" w:date="2021-05-04T13:52:00Z"/>
        </w:rPr>
      </w:pPr>
      <w:ins w:id="555" w:author="Bruno Landais" w:date="2021-05-04T13:52:00Z">
        <w:r>
          <w:lastRenderedPageBreak/>
          <w:t xml:space="preserve">        '503':</w:t>
        </w:r>
      </w:ins>
    </w:p>
    <w:p w14:paraId="2788D67C" w14:textId="77777777" w:rsidR="00D039C1" w:rsidRDefault="00D039C1" w:rsidP="00D039C1">
      <w:pPr>
        <w:pStyle w:val="PL"/>
        <w:rPr>
          <w:ins w:id="556" w:author="Bruno Landais" w:date="2021-05-04T13:52:00Z"/>
        </w:rPr>
      </w:pPr>
      <w:ins w:id="557" w:author="Bruno Landais" w:date="2021-05-04T13:52:00Z">
        <w:r>
          <w:t xml:space="preserve">          $ref: 'TS29571_CommonData.yaml#/components/responses/503'</w:t>
        </w:r>
      </w:ins>
    </w:p>
    <w:p w14:paraId="479912BC" w14:textId="77777777" w:rsidR="00D039C1" w:rsidRDefault="00D039C1" w:rsidP="00D039C1">
      <w:pPr>
        <w:pStyle w:val="PL"/>
        <w:rPr>
          <w:ins w:id="558" w:author="Bruno Landais" w:date="2021-05-04T13:52:00Z"/>
          <w:lang w:val="en-GB"/>
        </w:rPr>
      </w:pPr>
      <w:ins w:id="559" w:author="Bruno Landais" w:date="2021-05-04T13:52:00Z">
        <w:r>
          <w:t xml:space="preserve">        default:</w:t>
        </w:r>
      </w:ins>
    </w:p>
    <w:p w14:paraId="56709F45" w14:textId="77777777" w:rsidR="00D039C1" w:rsidRDefault="00D039C1" w:rsidP="00D039C1">
      <w:pPr>
        <w:pStyle w:val="PL"/>
        <w:rPr>
          <w:ins w:id="560" w:author="Bruno Landais" w:date="2021-05-04T13:52:00Z"/>
        </w:rPr>
      </w:pPr>
      <w:ins w:id="561" w:author="Bruno Landais" w:date="2021-05-04T13:52:00Z">
        <w:r>
          <w:t xml:space="preserve">          $ref: 'TS29571_CommonData.yaml#/components/responses/default'</w:t>
        </w:r>
      </w:ins>
    </w:p>
    <w:p w14:paraId="1ADEFCB7" w14:textId="77777777" w:rsidR="00D039C1" w:rsidRPr="002E5CBA" w:rsidRDefault="00D039C1" w:rsidP="00D25BEC">
      <w:pPr>
        <w:pStyle w:val="PL"/>
        <w:rPr>
          <w:ins w:id="562" w:author="Bruno Landais" w:date="2021-05-04T13:31:00Z"/>
        </w:rPr>
      </w:pPr>
    </w:p>
    <w:p w14:paraId="56919E59" w14:textId="77777777" w:rsidR="00D9206E" w:rsidRDefault="00D9206E" w:rsidP="00D9206E">
      <w:pPr>
        <w:pStyle w:val="PL"/>
        <w:rPr>
          <w:rFonts w:eastAsiaTheme="minorEastAsia"/>
        </w:rPr>
      </w:pPr>
    </w:p>
    <w:p w14:paraId="2B749A85" w14:textId="77777777" w:rsidR="00D9206E" w:rsidRPr="002E5CBA" w:rsidRDefault="00D9206E" w:rsidP="00D9206E">
      <w:pPr>
        <w:pStyle w:val="PL"/>
      </w:pPr>
      <w:r w:rsidRPr="002E5CBA">
        <w:t>components:</w:t>
      </w:r>
    </w:p>
    <w:p w14:paraId="3358A028" w14:textId="77777777" w:rsidR="00D9206E" w:rsidRPr="00082B3E" w:rsidRDefault="00D9206E" w:rsidP="00D9206E">
      <w:pPr>
        <w:pStyle w:val="PL"/>
      </w:pPr>
      <w:r w:rsidRPr="00082B3E">
        <w:t xml:space="preserve">  securitySchemes:</w:t>
      </w:r>
    </w:p>
    <w:p w14:paraId="6A04EF14" w14:textId="77777777" w:rsidR="00D9206E" w:rsidRPr="00082B3E" w:rsidRDefault="00D9206E" w:rsidP="00D9206E">
      <w:pPr>
        <w:pStyle w:val="PL"/>
      </w:pPr>
      <w:r w:rsidRPr="00082B3E">
        <w:t xml:space="preserve">    oAuth2ClientCredentials:</w:t>
      </w:r>
    </w:p>
    <w:p w14:paraId="5A54B638" w14:textId="77777777" w:rsidR="00D9206E" w:rsidRPr="00082B3E" w:rsidRDefault="00D9206E" w:rsidP="00D9206E">
      <w:pPr>
        <w:pStyle w:val="PL"/>
      </w:pPr>
      <w:r w:rsidRPr="00082B3E">
        <w:t xml:space="preserve">      type: oauth2</w:t>
      </w:r>
    </w:p>
    <w:p w14:paraId="7EDF6805" w14:textId="77777777" w:rsidR="00D9206E" w:rsidRPr="00082B3E" w:rsidRDefault="00D9206E" w:rsidP="00D9206E">
      <w:pPr>
        <w:pStyle w:val="PL"/>
      </w:pPr>
      <w:r w:rsidRPr="00082B3E">
        <w:t xml:space="preserve">      flows:</w:t>
      </w:r>
    </w:p>
    <w:p w14:paraId="5BA67450" w14:textId="77777777" w:rsidR="00D9206E" w:rsidRPr="00082B3E" w:rsidRDefault="00D9206E" w:rsidP="00D9206E">
      <w:pPr>
        <w:pStyle w:val="PL"/>
      </w:pPr>
      <w:r w:rsidRPr="00082B3E">
        <w:t xml:space="preserve">        clientCredentials:</w:t>
      </w:r>
    </w:p>
    <w:p w14:paraId="1BC8FB81" w14:textId="77777777" w:rsidR="00D9206E" w:rsidRPr="00082B3E" w:rsidRDefault="00D9206E" w:rsidP="00D9206E">
      <w:pPr>
        <w:pStyle w:val="PL"/>
      </w:pPr>
      <w:r w:rsidRPr="00082B3E">
        <w:t xml:space="preserve">          tokenUrl: </w:t>
      </w:r>
      <w:r>
        <w:t>'</w:t>
      </w:r>
      <w:r w:rsidRPr="00082B3E">
        <w:t>{nrfApiRoot}/oauth2/token</w:t>
      </w:r>
      <w:r>
        <w:t>'</w:t>
      </w:r>
    </w:p>
    <w:p w14:paraId="0865408F" w14:textId="77777777" w:rsidR="00D9206E" w:rsidRDefault="00D9206E" w:rsidP="00D9206E">
      <w:pPr>
        <w:pStyle w:val="PL"/>
      </w:pPr>
      <w:r w:rsidRPr="00082B3E">
        <w:t xml:space="preserve">          scopes:</w:t>
      </w:r>
    </w:p>
    <w:p w14:paraId="2F6A665F" w14:textId="77777777" w:rsidR="00D9206E" w:rsidRPr="00BF6487" w:rsidRDefault="00D9206E" w:rsidP="00D9206E">
      <w:pPr>
        <w:pStyle w:val="PL"/>
      </w:pPr>
      <w:r>
        <w:t xml:space="preserve">            </w:t>
      </w:r>
      <w:r w:rsidRPr="002857AD">
        <w:t>n</w:t>
      </w:r>
      <w:r>
        <w:t>easdf</w:t>
      </w:r>
      <w:r w:rsidRPr="002E5CBA">
        <w:t>-</w:t>
      </w:r>
      <w:r>
        <w:t xml:space="preserve">dnscontext: Access to the </w:t>
      </w:r>
      <w:r w:rsidRPr="002857AD">
        <w:t>n</w:t>
      </w:r>
      <w:r>
        <w:t>easdf</w:t>
      </w:r>
      <w:r w:rsidRPr="002E5CBA">
        <w:t>-</w:t>
      </w:r>
      <w:r>
        <w:t>dnscontext API</w:t>
      </w:r>
    </w:p>
    <w:p w14:paraId="1FE61BBC" w14:textId="77777777" w:rsidR="00D9206E" w:rsidRDefault="00D9206E" w:rsidP="00D9206E">
      <w:pPr>
        <w:pStyle w:val="PL"/>
        <w:rPr>
          <w:rFonts w:eastAsiaTheme="minorEastAsia"/>
        </w:rPr>
      </w:pPr>
    </w:p>
    <w:p w14:paraId="59C2D13D" w14:textId="77777777" w:rsidR="00D9206E" w:rsidRDefault="00D9206E" w:rsidP="00D9206E">
      <w:pPr>
        <w:pStyle w:val="PL"/>
        <w:rPr>
          <w:rFonts w:eastAsiaTheme="minorEastAsia"/>
        </w:rPr>
      </w:pPr>
    </w:p>
    <w:p w14:paraId="21E1F81D" w14:textId="77777777" w:rsidR="00D9206E" w:rsidRPr="002E5CBA" w:rsidRDefault="00D9206E" w:rsidP="00D9206E">
      <w:pPr>
        <w:pStyle w:val="PL"/>
      </w:pPr>
      <w:r w:rsidRPr="002E5CBA">
        <w:t xml:space="preserve">  schemas:</w:t>
      </w:r>
    </w:p>
    <w:p w14:paraId="74F83A09" w14:textId="77777777" w:rsidR="00D9206E" w:rsidRPr="002E5CBA" w:rsidRDefault="00D9206E" w:rsidP="00D9206E">
      <w:pPr>
        <w:pStyle w:val="PL"/>
      </w:pPr>
      <w:r w:rsidRPr="002E5CBA">
        <w:t>#</w:t>
      </w:r>
    </w:p>
    <w:p w14:paraId="71D772BD" w14:textId="77777777" w:rsidR="00D9206E" w:rsidRPr="002E5CBA" w:rsidRDefault="00D9206E" w:rsidP="00D9206E">
      <w:pPr>
        <w:pStyle w:val="PL"/>
      </w:pPr>
      <w:r w:rsidRPr="002E5CBA">
        <w:t># STRUCTURED DATA TYPES</w:t>
      </w:r>
    </w:p>
    <w:p w14:paraId="7159A615" w14:textId="696F9511" w:rsidR="00D9206E" w:rsidRDefault="00D9206E" w:rsidP="00D9206E">
      <w:pPr>
        <w:pStyle w:val="PL"/>
        <w:rPr>
          <w:ins w:id="563" w:author="Bruno Landais" w:date="2021-05-04T13:57:00Z"/>
        </w:rPr>
      </w:pPr>
      <w:r w:rsidRPr="002E5CBA">
        <w:t>#</w:t>
      </w:r>
    </w:p>
    <w:p w14:paraId="1745635A" w14:textId="77777777" w:rsidR="00D9206E" w:rsidRDefault="00D9206E" w:rsidP="00D9206E">
      <w:pPr>
        <w:pStyle w:val="PL"/>
        <w:rPr>
          <w:rFonts w:eastAsiaTheme="minorEastAsia"/>
        </w:rPr>
      </w:pPr>
    </w:p>
    <w:p w14:paraId="5C012093" w14:textId="77777777" w:rsidR="00D9206E" w:rsidRDefault="00D9206E" w:rsidP="00D9206E">
      <w:pPr>
        <w:pStyle w:val="PL"/>
        <w:rPr>
          <w:rFonts w:eastAsiaTheme="minorEastAsia"/>
        </w:rPr>
      </w:pPr>
    </w:p>
    <w:p w14:paraId="324BA00A" w14:textId="77777777" w:rsidR="00D9206E" w:rsidRDefault="00D9206E" w:rsidP="00D9206E">
      <w:pPr>
        <w:pStyle w:val="PL"/>
        <w:rPr>
          <w:rFonts w:eastAsiaTheme="minorEastAsia"/>
        </w:rPr>
      </w:pPr>
    </w:p>
    <w:p w14:paraId="1A47640C" w14:textId="77777777" w:rsidR="00D9206E" w:rsidRPr="002E5CBA" w:rsidRDefault="00D9206E" w:rsidP="00D9206E">
      <w:pPr>
        <w:pStyle w:val="PL"/>
      </w:pPr>
      <w:r w:rsidRPr="002E5CBA">
        <w:t>#</w:t>
      </w:r>
    </w:p>
    <w:p w14:paraId="3FD5CD9E" w14:textId="77777777" w:rsidR="00D9206E" w:rsidRPr="002E5CBA" w:rsidRDefault="00D9206E" w:rsidP="00D9206E">
      <w:pPr>
        <w:pStyle w:val="PL"/>
      </w:pPr>
      <w:r w:rsidRPr="002E5CBA">
        <w:t># SIMPLE DATA TYPES</w:t>
      </w:r>
    </w:p>
    <w:p w14:paraId="083DF527" w14:textId="77777777" w:rsidR="00D9206E" w:rsidRPr="002E5CBA" w:rsidRDefault="00D9206E" w:rsidP="00D9206E">
      <w:pPr>
        <w:pStyle w:val="PL"/>
      </w:pPr>
      <w:r w:rsidRPr="002E5CBA">
        <w:t>#</w:t>
      </w:r>
    </w:p>
    <w:p w14:paraId="4BF288F9" w14:textId="77777777" w:rsidR="00D9206E" w:rsidRDefault="00D9206E" w:rsidP="00D9206E">
      <w:pPr>
        <w:pStyle w:val="PL"/>
        <w:rPr>
          <w:rFonts w:eastAsiaTheme="minorEastAsia"/>
        </w:rPr>
      </w:pPr>
    </w:p>
    <w:p w14:paraId="327D8DF4" w14:textId="77777777" w:rsidR="00D9206E" w:rsidRDefault="00D9206E" w:rsidP="00D9206E">
      <w:pPr>
        <w:pStyle w:val="PL"/>
        <w:rPr>
          <w:rFonts w:eastAsiaTheme="minorEastAsia"/>
        </w:rPr>
      </w:pPr>
    </w:p>
    <w:p w14:paraId="15BB86C9" w14:textId="77777777" w:rsidR="00D9206E" w:rsidRDefault="00D9206E" w:rsidP="00D9206E">
      <w:pPr>
        <w:pStyle w:val="PL"/>
        <w:rPr>
          <w:rFonts w:eastAsiaTheme="minorEastAsia"/>
        </w:rPr>
      </w:pPr>
    </w:p>
    <w:p w14:paraId="562E88E3" w14:textId="77777777" w:rsidR="00D9206E" w:rsidRPr="002E5CBA" w:rsidRDefault="00D9206E" w:rsidP="00D9206E">
      <w:pPr>
        <w:pStyle w:val="PL"/>
      </w:pPr>
      <w:r w:rsidRPr="002E5CBA">
        <w:t>#</w:t>
      </w:r>
    </w:p>
    <w:p w14:paraId="52464B53" w14:textId="77777777" w:rsidR="00D9206E" w:rsidRPr="002E5CBA" w:rsidRDefault="00D9206E" w:rsidP="00D9206E">
      <w:pPr>
        <w:pStyle w:val="PL"/>
      </w:pPr>
      <w:r w:rsidRPr="002E5CBA">
        <w:t># ENUMERATIONS</w:t>
      </w:r>
    </w:p>
    <w:p w14:paraId="6DC48757" w14:textId="77777777" w:rsidR="00D9206E" w:rsidRPr="002E5CBA" w:rsidRDefault="00D9206E" w:rsidP="00D9206E">
      <w:pPr>
        <w:pStyle w:val="PL"/>
      </w:pPr>
      <w:r w:rsidRPr="002E5CBA">
        <w:t>#</w:t>
      </w:r>
    </w:p>
    <w:p w14:paraId="27890CCB" w14:textId="77777777" w:rsidR="00D9206E" w:rsidRPr="00986E88" w:rsidRDefault="00D9206E" w:rsidP="00D9206E">
      <w:pPr>
        <w:rPr>
          <w:noProof/>
        </w:rPr>
      </w:pPr>
    </w:p>
    <w:p w14:paraId="4FBC88B5" w14:textId="6A9C3A70" w:rsidR="00D9206E" w:rsidDel="00D9206E" w:rsidRDefault="00D9206E" w:rsidP="00D9206E">
      <w:pPr>
        <w:pStyle w:val="Heading2"/>
        <w:rPr>
          <w:del w:id="564" w:author="Bruno Landais" w:date="2021-05-04T12:13:00Z"/>
        </w:rPr>
      </w:pPr>
      <w:bookmarkStart w:id="565" w:name="_Toc35971453"/>
      <w:bookmarkStart w:id="566" w:name="_Toc70926274"/>
      <w:bookmarkEnd w:id="5"/>
      <w:del w:id="567" w:author="Bruno Landais" w:date="2021-05-04T12:13:00Z">
        <w:r w:rsidDel="00D9206E">
          <w:delText>A.3</w:delText>
        </w:r>
        <w:r w:rsidDel="00D9206E">
          <w:tab/>
          <w:delText>&lt;Service 2&gt; API</w:delText>
        </w:r>
        <w:bookmarkEnd w:id="6"/>
        <w:bookmarkEnd w:id="565"/>
        <w:bookmarkEnd w:id="566"/>
      </w:del>
    </w:p>
    <w:p w14:paraId="0ED5741B" w14:textId="77777777" w:rsidR="00D9206E" w:rsidRPr="008A27A6" w:rsidRDefault="00D9206E" w:rsidP="00D9206E"/>
    <w:p w14:paraId="136F7E24" w14:textId="2DD3D5F3" w:rsidR="00793206" w:rsidRDefault="00D9206E" w:rsidP="00D9206E">
      <w:bookmarkStart w:id="568" w:name="historyclause"/>
      <w:r w:rsidRPr="004D3578">
        <w:br w:type="page"/>
      </w:r>
      <w:bookmarkEnd w:id="568"/>
    </w:p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B2C82" w:rsidRPr="006B5418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44FCC" w14:textId="77777777" w:rsidR="00D2117B" w:rsidRDefault="00D2117B">
      <w:r>
        <w:separator/>
      </w:r>
    </w:p>
  </w:endnote>
  <w:endnote w:type="continuationSeparator" w:id="0">
    <w:p w14:paraId="0C2173CD" w14:textId="77777777" w:rsidR="00D2117B" w:rsidRDefault="00D2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3F2775" w:rsidRDefault="003F27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85F46" w14:textId="77777777" w:rsidR="00D2117B" w:rsidRDefault="00D2117B">
      <w:r>
        <w:separator/>
      </w:r>
    </w:p>
  </w:footnote>
  <w:footnote w:type="continuationSeparator" w:id="0">
    <w:p w14:paraId="4BF91666" w14:textId="77777777" w:rsidR="00D2117B" w:rsidRDefault="00D21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E75"/>
    <w:rsid w:val="00022575"/>
    <w:rsid w:val="000326A8"/>
    <w:rsid w:val="00033397"/>
    <w:rsid w:val="00040095"/>
    <w:rsid w:val="00051834"/>
    <w:rsid w:val="00054A22"/>
    <w:rsid w:val="00062023"/>
    <w:rsid w:val="000655A6"/>
    <w:rsid w:val="000708CD"/>
    <w:rsid w:val="00080512"/>
    <w:rsid w:val="00081514"/>
    <w:rsid w:val="000A060B"/>
    <w:rsid w:val="000C47C3"/>
    <w:rsid w:val="000D58AB"/>
    <w:rsid w:val="000E705E"/>
    <w:rsid w:val="00115AB7"/>
    <w:rsid w:val="00133525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300F3"/>
    <w:rsid w:val="002347A2"/>
    <w:rsid w:val="002675F0"/>
    <w:rsid w:val="002B5CD7"/>
    <w:rsid w:val="002B6339"/>
    <w:rsid w:val="002C2814"/>
    <w:rsid w:val="002D02AF"/>
    <w:rsid w:val="002D49A0"/>
    <w:rsid w:val="002E00EE"/>
    <w:rsid w:val="002E766B"/>
    <w:rsid w:val="002E7E31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273"/>
    <w:rsid w:val="003B672F"/>
    <w:rsid w:val="003C3971"/>
    <w:rsid w:val="003F2775"/>
    <w:rsid w:val="00423334"/>
    <w:rsid w:val="004345EC"/>
    <w:rsid w:val="004454EF"/>
    <w:rsid w:val="00465515"/>
    <w:rsid w:val="00494841"/>
    <w:rsid w:val="004A1FF4"/>
    <w:rsid w:val="004B6003"/>
    <w:rsid w:val="004C0EA3"/>
    <w:rsid w:val="004D3578"/>
    <w:rsid w:val="004E213A"/>
    <w:rsid w:val="004E382F"/>
    <w:rsid w:val="004F0988"/>
    <w:rsid w:val="004F3340"/>
    <w:rsid w:val="004F45EE"/>
    <w:rsid w:val="00515515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2417F"/>
    <w:rsid w:val="00625E0D"/>
    <w:rsid w:val="00631990"/>
    <w:rsid w:val="0063543D"/>
    <w:rsid w:val="00647114"/>
    <w:rsid w:val="0066221C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078C9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93206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6E21"/>
    <w:rsid w:val="008174A1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C5359"/>
    <w:rsid w:val="009D5E52"/>
    <w:rsid w:val="009F37B7"/>
    <w:rsid w:val="00A01110"/>
    <w:rsid w:val="00A10F02"/>
    <w:rsid w:val="00A10F26"/>
    <w:rsid w:val="00A164B4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A29D4"/>
    <w:rsid w:val="00AC2304"/>
    <w:rsid w:val="00AC6BC6"/>
    <w:rsid w:val="00AC6FD8"/>
    <w:rsid w:val="00AE65E2"/>
    <w:rsid w:val="00B03511"/>
    <w:rsid w:val="00B06319"/>
    <w:rsid w:val="00B11125"/>
    <w:rsid w:val="00B15449"/>
    <w:rsid w:val="00B21140"/>
    <w:rsid w:val="00B237CB"/>
    <w:rsid w:val="00B54FF5"/>
    <w:rsid w:val="00B6186C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D4367"/>
    <w:rsid w:val="00CF6ED5"/>
    <w:rsid w:val="00D039C1"/>
    <w:rsid w:val="00D06C7B"/>
    <w:rsid w:val="00D1722D"/>
    <w:rsid w:val="00D2117B"/>
    <w:rsid w:val="00D25BEC"/>
    <w:rsid w:val="00D3634B"/>
    <w:rsid w:val="00D41999"/>
    <w:rsid w:val="00D57972"/>
    <w:rsid w:val="00D627B8"/>
    <w:rsid w:val="00D636AC"/>
    <w:rsid w:val="00D66618"/>
    <w:rsid w:val="00D675A9"/>
    <w:rsid w:val="00D738D6"/>
    <w:rsid w:val="00D755EB"/>
    <w:rsid w:val="00D76048"/>
    <w:rsid w:val="00D87E00"/>
    <w:rsid w:val="00D9134D"/>
    <w:rsid w:val="00D9206E"/>
    <w:rsid w:val="00D9605E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1734"/>
    <w:rsid w:val="00E44582"/>
    <w:rsid w:val="00E4631F"/>
    <w:rsid w:val="00E70DE7"/>
    <w:rsid w:val="00E77645"/>
    <w:rsid w:val="00EA15B0"/>
    <w:rsid w:val="00EA5EA7"/>
    <w:rsid w:val="00EC4A25"/>
    <w:rsid w:val="00EC76A3"/>
    <w:rsid w:val="00ED3C46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96849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TAHCar">
    <w:name w:val="TAH Car"/>
    <w:rsid w:val="0079320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2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94823-2AA8-4D1C-9B8D-386847EA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6</Pages>
  <Words>658</Words>
  <Characters>10032</Characters>
  <Application>Microsoft Office Word</Application>
  <DocSecurity>0</DocSecurity>
  <Lines>83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Bruno Landais</cp:lastModifiedBy>
  <cp:revision>42</cp:revision>
  <cp:lastPrinted>2019-02-25T14:05:00Z</cp:lastPrinted>
  <dcterms:created xsi:type="dcterms:W3CDTF">2021-04-30T07:00:00Z</dcterms:created>
  <dcterms:modified xsi:type="dcterms:W3CDTF">2021-05-10T13:50:00Z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(3)LBEsnAwBdSgUpCoBAObFPJZFdQQIaqVMce1bAkMVKrBmDhGM8lpoRc6OjyNBEc9eySxhYaPM
FqRnWWR/43wwWVlRRGymPVZNYAgE+DEtwB8KBoB+ZeBVDdPW7TncPrHaen1RtiIIHEQ4g2Zt
RFe3g/XrSwFUmkLr56O9X+wAcOGtNFHAdzAGaBpvcGf4L1vf0i4tw7YcKYj7tbaie6ktAE9a
QqEdCFgWUzYggpzCo6</vt:lpwstr>
  </property>
  <property fmtid="{D5CDD505-2E9C-101B-9397-08002B2CF9AE}" pid="3" name="_2015_ms_pID_7253431">
    <vt:lpwstr>+J6Rk8qOVduzf59nxUj4xadkDvThmV+SEvuAIQyohUIwc9avXo6k54
p98k01Ccftipf8p1pwbk6troPugJocQoBL+7/Z0hGE8NcBTXaBcZRpYMI7wNnBJadix6Snh8
+7AF0WlK8pqg8g97Tu1PJSeBwF/QueMA9uiHCP5U8v6XwLVkguWNeDjUU/qjqrOCfsTe3xbQ
b2JCcj6PMxgOU6fMzwdm89WgKxRlIlQW0bOV</vt:lpwstr>
  </property>
  <property fmtid="{D5CDD505-2E9C-101B-9397-08002B2CF9AE}" pid="4" name="_2015_ms_pID_7253432">
    <vt:lpwstr>hQ==</vt:lpwstr>
  </property>
</Properties>
</file>